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290A" w:rsidRPr="00F6302A" w:rsidRDefault="00AA290A" w:rsidP="00AA290A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F6302A">
        <w:rPr>
          <w:lang w:val="en-US"/>
        </w:rPr>
        <w:t>3GPP TSG-RAN WG</w:t>
      </w:r>
      <w:r>
        <w:rPr>
          <w:lang w:val="en-US"/>
        </w:rPr>
        <w:t>4</w:t>
      </w:r>
      <w:r w:rsidRPr="00F6302A">
        <w:rPr>
          <w:lang w:val="en-US"/>
        </w:rPr>
        <w:t xml:space="preserve"> </w:t>
      </w:r>
      <w:r>
        <w:rPr>
          <w:lang w:val="en-US"/>
        </w:rPr>
        <w:t>Meeting #</w:t>
      </w:r>
      <w:r w:rsidR="00487CC5">
        <w:rPr>
          <w:lang w:val="en-US"/>
        </w:rPr>
        <w:t>85</w:t>
      </w:r>
      <w:r w:rsidRPr="00F6302A">
        <w:rPr>
          <w:lang w:val="en-US"/>
        </w:rPr>
        <w:tab/>
      </w:r>
      <w:r>
        <w:rPr>
          <w:sz w:val="32"/>
          <w:szCs w:val="32"/>
          <w:lang w:val="en-US"/>
        </w:rPr>
        <w:t>R4</w:t>
      </w:r>
      <w:r w:rsidRPr="00F6302A">
        <w:rPr>
          <w:sz w:val="32"/>
          <w:szCs w:val="32"/>
          <w:lang w:val="en-US"/>
        </w:rPr>
        <w:t>-</w:t>
      </w:r>
      <w:r w:rsidR="00D11A5D">
        <w:rPr>
          <w:sz w:val="32"/>
          <w:szCs w:val="32"/>
          <w:lang w:val="en-US"/>
        </w:rPr>
        <w:t>1713525</w:t>
      </w:r>
    </w:p>
    <w:p w:rsidR="00AA290A" w:rsidRPr="00F6302A" w:rsidRDefault="00487CC5" w:rsidP="00AA290A">
      <w:pPr>
        <w:pStyle w:val="3GPPHeader"/>
        <w:rPr>
          <w:lang w:val="en-US"/>
        </w:rPr>
      </w:pPr>
      <w:r>
        <w:rPr>
          <w:lang w:val="en-US"/>
        </w:rPr>
        <w:t>Reno, Nevada, USA, 27</w:t>
      </w:r>
      <w:r w:rsidRPr="00441702">
        <w:rPr>
          <w:vertAlign w:val="superscript"/>
          <w:lang w:val="en-US"/>
        </w:rPr>
        <w:t>th</w:t>
      </w:r>
      <w:r>
        <w:rPr>
          <w:lang w:val="en-US"/>
        </w:rPr>
        <w:t xml:space="preserve"> November – 1 December 2017 </w:t>
      </w:r>
    </w:p>
    <w:p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Source: </w:t>
      </w:r>
      <w:r w:rsidRPr="00D66155">
        <w:rPr>
          <w:sz w:val="22"/>
          <w:szCs w:val="22"/>
          <w:lang w:val="en-US"/>
        </w:rPr>
        <w:tab/>
      </w:r>
      <w:r w:rsidR="00F64C2B" w:rsidRPr="00D66155">
        <w:rPr>
          <w:sz w:val="22"/>
          <w:szCs w:val="22"/>
          <w:lang w:val="en-US"/>
        </w:rPr>
        <w:t>Ericsson</w:t>
      </w:r>
      <w:r w:rsidRPr="00D66155">
        <w:rPr>
          <w:sz w:val="22"/>
          <w:szCs w:val="22"/>
          <w:lang w:val="en-US"/>
        </w:rPr>
        <w:t xml:space="preserve"> </w:t>
      </w:r>
    </w:p>
    <w:p w:rsidR="00E90E49" w:rsidRPr="00D66155" w:rsidRDefault="00E90E49" w:rsidP="00E37187">
      <w:pPr>
        <w:pStyle w:val="3GPPHeader"/>
        <w:spacing w:after="0"/>
        <w:ind w:left="1695" w:hanging="1695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Title:  </w:t>
      </w:r>
      <w:r w:rsidRPr="00D66155">
        <w:rPr>
          <w:sz w:val="22"/>
          <w:szCs w:val="22"/>
          <w:lang w:val="en-US"/>
        </w:rPr>
        <w:tab/>
      </w:r>
      <w:r w:rsidR="006229E5" w:rsidRPr="006229E5">
        <w:rPr>
          <w:sz w:val="22"/>
          <w:szCs w:val="22"/>
          <w:lang w:val="en-US"/>
        </w:rPr>
        <w:t>TP to TR 38.817-02 v0.</w:t>
      </w:r>
      <w:r w:rsidR="00053ADF">
        <w:rPr>
          <w:sz w:val="22"/>
          <w:szCs w:val="22"/>
          <w:lang w:val="en-US"/>
        </w:rPr>
        <w:t>4</w:t>
      </w:r>
      <w:r w:rsidR="006229E5" w:rsidRPr="006229E5">
        <w:rPr>
          <w:sz w:val="22"/>
          <w:szCs w:val="22"/>
          <w:lang w:val="en-US"/>
        </w:rPr>
        <w:t xml:space="preserve">.0: </w:t>
      </w:r>
      <w:r w:rsidR="004D6350" w:rsidRPr="004D6350">
        <w:rPr>
          <w:sz w:val="22"/>
          <w:szCs w:val="22"/>
          <w:lang w:val="en-US"/>
        </w:rPr>
        <w:t>Absolute levels for FR2 ACLR absolute levels for NR BS</w:t>
      </w:r>
    </w:p>
    <w:p w:rsidR="00DE761A" w:rsidRPr="00787677" w:rsidRDefault="00DE761A" w:rsidP="00056FB2">
      <w:pPr>
        <w:pStyle w:val="3GPPHeader"/>
        <w:spacing w:after="0"/>
        <w:rPr>
          <w:sz w:val="22"/>
          <w:szCs w:val="22"/>
          <w:lang w:val="en-US"/>
        </w:rPr>
      </w:pPr>
      <w:r w:rsidRPr="00787677">
        <w:rPr>
          <w:sz w:val="22"/>
          <w:szCs w:val="22"/>
          <w:lang w:val="en-US"/>
        </w:rPr>
        <w:t>Agenda Item:</w:t>
      </w:r>
      <w:r w:rsidRPr="00787677">
        <w:rPr>
          <w:sz w:val="22"/>
          <w:szCs w:val="22"/>
          <w:lang w:val="en-US"/>
        </w:rPr>
        <w:tab/>
      </w:r>
      <w:r w:rsidR="00441702" w:rsidRPr="00441702">
        <w:rPr>
          <w:sz w:val="22"/>
          <w:szCs w:val="22"/>
          <w:lang w:val="en-US"/>
        </w:rPr>
        <w:t>9.5.2.5.2.2</w:t>
      </w:r>
    </w:p>
    <w:p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>Document for:</w:t>
      </w:r>
      <w:r w:rsidRPr="00D66155">
        <w:rPr>
          <w:sz w:val="22"/>
          <w:szCs w:val="22"/>
          <w:lang w:val="en-US"/>
        </w:rPr>
        <w:tab/>
      </w:r>
      <w:r w:rsidR="00AA290A">
        <w:rPr>
          <w:sz w:val="22"/>
          <w:szCs w:val="22"/>
          <w:lang w:val="en-US"/>
        </w:rPr>
        <w:t>Approval</w:t>
      </w:r>
    </w:p>
    <w:p w:rsidR="00E90E49" w:rsidRPr="00F6302A" w:rsidRDefault="00AF1D80" w:rsidP="00E90E49">
      <w:pPr>
        <w:pStyle w:val="Heading1"/>
        <w:rPr>
          <w:lang w:val="en-US"/>
        </w:rPr>
      </w:pPr>
      <w:r>
        <w:rPr>
          <w:lang w:val="en-US"/>
        </w:rPr>
        <w:t>Background</w:t>
      </w:r>
    </w:p>
    <w:p w:rsidR="00AA290A" w:rsidRDefault="00441702" w:rsidP="0090080C">
      <w:pPr>
        <w:pStyle w:val="BodyText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An updated version of the TR 38.817-02 is available which combines all agreed TPs</w:t>
      </w:r>
      <w:r w:rsidR="00AA290A">
        <w:rPr>
          <w:rFonts w:cs="Arial"/>
          <w:sz w:val="22"/>
          <w:szCs w:val="22"/>
          <w:lang w:val="en-US"/>
        </w:rPr>
        <w:t xml:space="preserve"> </w:t>
      </w:r>
      <w:r w:rsidR="00AA290A">
        <w:rPr>
          <w:rFonts w:cs="Arial"/>
          <w:sz w:val="22"/>
          <w:szCs w:val="22"/>
          <w:lang w:val="en-US"/>
        </w:rPr>
        <w:fldChar w:fldCharType="begin"/>
      </w:r>
      <w:r w:rsidR="00AA290A">
        <w:rPr>
          <w:rFonts w:cs="Arial"/>
          <w:sz w:val="22"/>
          <w:szCs w:val="22"/>
          <w:lang w:val="en-US"/>
        </w:rPr>
        <w:instrText xml:space="preserve"> REF _Ref494710602 \r \h </w:instrText>
      </w:r>
      <w:r w:rsidR="00AA290A">
        <w:rPr>
          <w:rFonts w:cs="Arial"/>
          <w:sz w:val="22"/>
          <w:szCs w:val="22"/>
          <w:lang w:val="en-US"/>
        </w:rPr>
      </w:r>
      <w:r w:rsidR="00AA290A">
        <w:rPr>
          <w:rFonts w:cs="Arial"/>
          <w:sz w:val="22"/>
          <w:szCs w:val="22"/>
          <w:lang w:val="en-US"/>
        </w:rPr>
        <w:fldChar w:fldCharType="separate"/>
      </w:r>
      <w:r w:rsidR="00AA290A">
        <w:rPr>
          <w:rFonts w:cs="Arial"/>
          <w:sz w:val="22"/>
          <w:szCs w:val="22"/>
          <w:lang w:val="en-US"/>
        </w:rPr>
        <w:t>[1]</w:t>
      </w:r>
      <w:r w:rsidR="00AA290A">
        <w:rPr>
          <w:rFonts w:cs="Arial"/>
          <w:sz w:val="22"/>
          <w:szCs w:val="22"/>
          <w:lang w:val="en-US"/>
        </w:rPr>
        <w:fldChar w:fldCharType="end"/>
      </w:r>
      <w:r w:rsidR="00AA290A">
        <w:rPr>
          <w:rFonts w:cs="Arial"/>
          <w:sz w:val="22"/>
          <w:szCs w:val="22"/>
          <w:lang w:val="en-US"/>
        </w:rPr>
        <w:t xml:space="preserve">. </w:t>
      </w:r>
    </w:p>
    <w:p w:rsidR="00AF1D80" w:rsidRPr="00AF1D80" w:rsidRDefault="00441702" w:rsidP="009D08AD">
      <w:pPr>
        <w:pStyle w:val="BodyText"/>
        <w:rPr>
          <w:lang w:val="en-US"/>
        </w:rPr>
      </w:pPr>
      <w:r>
        <w:rPr>
          <w:rFonts w:cs="Arial"/>
          <w:sz w:val="22"/>
          <w:szCs w:val="22"/>
          <w:lang w:val="en-US"/>
        </w:rPr>
        <w:t xml:space="preserve">We have provided a contribution in this meeting where we provide our understanding related to absolute levels for FR2 NR BS ACLR. In this contribution, we provide the related TP for reflecting this proposal. </w:t>
      </w:r>
    </w:p>
    <w:p w:rsidR="0096477F" w:rsidRPr="001363CA" w:rsidRDefault="00AA290A" w:rsidP="00703346">
      <w:pPr>
        <w:pStyle w:val="Heading1"/>
        <w:rPr>
          <w:lang w:val="en-US"/>
        </w:rPr>
      </w:pPr>
      <w:r>
        <w:rPr>
          <w:lang w:val="en-US"/>
        </w:rPr>
        <w:t>Proposal</w:t>
      </w:r>
    </w:p>
    <w:p w:rsidR="00CF57DA" w:rsidRPr="00CF57DA" w:rsidRDefault="00AA290A" w:rsidP="00AA290A">
      <w:pPr>
        <w:pStyle w:val="BodyText"/>
        <w:rPr>
          <w:lang w:val="en-US"/>
        </w:rPr>
      </w:pPr>
      <w:r>
        <w:rPr>
          <w:rFonts w:cs="Arial"/>
          <w:bCs/>
          <w:sz w:val="22"/>
          <w:szCs w:val="22"/>
        </w:rPr>
        <w:t xml:space="preserve">We propose to adopt the text in this contribution to TR 38.817-02. </w:t>
      </w:r>
    </w:p>
    <w:p w:rsidR="00F507D1" w:rsidRPr="001363CA" w:rsidRDefault="00F507D1" w:rsidP="00F507D1">
      <w:pPr>
        <w:pStyle w:val="Heading1"/>
        <w:rPr>
          <w:lang w:val="en-US"/>
        </w:rPr>
      </w:pPr>
      <w:bookmarkStart w:id="0" w:name="_In-sequence_SDU_delivery"/>
      <w:bookmarkEnd w:id="0"/>
      <w:r w:rsidRPr="001363CA">
        <w:rPr>
          <w:lang w:val="en-US"/>
        </w:rPr>
        <w:t>References</w:t>
      </w:r>
      <w:bookmarkStart w:id="1" w:name="_GoBack"/>
      <w:bookmarkEnd w:id="1"/>
    </w:p>
    <w:p w:rsidR="004D36B1" w:rsidRDefault="0090080C" w:rsidP="00441702">
      <w:pPr>
        <w:pStyle w:val="Reference"/>
        <w:rPr>
          <w:lang w:val="en-US"/>
        </w:rPr>
      </w:pPr>
      <w:bookmarkStart w:id="2" w:name="_Ref494710602"/>
      <w:bookmarkStart w:id="3" w:name="_Ref174151459"/>
      <w:bookmarkStart w:id="4" w:name="_Ref189809556"/>
      <w:r>
        <w:rPr>
          <w:lang w:val="en-US"/>
        </w:rPr>
        <w:t>R</w:t>
      </w:r>
      <w:r w:rsidR="00AA290A">
        <w:rPr>
          <w:lang w:val="en-US"/>
        </w:rPr>
        <w:t>4-171</w:t>
      </w:r>
      <w:r w:rsidR="00441702">
        <w:rPr>
          <w:lang w:val="en-US"/>
        </w:rPr>
        <w:t>2124</w:t>
      </w:r>
      <w:r>
        <w:rPr>
          <w:lang w:val="en-US"/>
        </w:rPr>
        <w:t xml:space="preserve">, </w:t>
      </w:r>
      <w:r w:rsidR="00441702" w:rsidRPr="00441702">
        <w:rPr>
          <w:rFonts w:cs="Arial"/>
          <w:sz w:val="22"/>
          <w:szCs w:val="22"/>
          <w:lang w:val="en-US"/>
        </w:rPr>
        <w:t>TR 38.817-02 v0.4.0: General aspects for BS RF for NR</w:t>
      </w:r>
      <w:r w:rsidR="00441702">
        <w:rPr>
          <w:rFonts w:cs="Arial"/>
          <w:sz w:val="22"/>
          <w:szCs w:val="22"/>
          <w:lang w:val="en-US"/>
        </w:rPr>
        <w:t>, Ericsson</w:t>
      </w:r>
      <w:bookmarkEnd w:id="2"/>
      <w:bookmarkEnd w:id="3"/>
      <w:bookmarkEnd w:id="4"/>
    </w:p>
    <w:p w:rsidR="00441702" w:rsidRPr="00441702" w:rsidRDefault="00441702" w:rsidP="00441702">
      <w:pPr>
        <w:pStyle w:val="Reference"/>
        <w:rPr>
          <w:sz w:val="22"/>
          <w:lang w:val="en-US"/>
        </w:rPr>
      </w:pPr>
      <w:r w:rsidRPr="00441702">
        <w:rPr>
          <w:sz w:val="22"/>
          <w:lang w:val="en-US"/>
        </w:rPr>
        <w:t>R4-</w:t>
      </w:r>
      <w:r w:rsidR="00B60ACC" w:rsidRPr="00441702">
        <w:rPr>
          <w:sz w:val="22"/>
          <w:lang w:val="en-US"/>
        </w:rPr>
        <w:t>17</w:t>
      </w:r>
      <w:r w:rsidR="00B60ACC">
        <w:rPr>
          <w:sz w:val="22"/>
          <w:lang w:val="en-US"/>
        </w:rPr>
        <w:t>13524</w:t>
      </w:r>
      <w:r w:rsidRPr="00441702">
        <w:rPr>
          <w:sz w:val="22"/>
          <w:lang w:val="en-US"/>
        </w:rPr>
        <w:t>, Proposal on ACLR absolute levels for mm-wave NR base station</w:t>
      </w:r>
      <w:r>
        <w:rPr>
          <w:sz w:val="22"/>
          <w:lang w:val="en-US"/>
        </w:rPr>
        <w:t>, Ericsson</w:t>
      </w:r>
    </w:p>
    <w:p w:rsidR="009D08AD" w:rsidRDefault="009D08AD" w:rsidP="009D08AD">
      <w:pPr>
        <w:pStyle w:val="Reference"/>
        <w:numPr>
          <w:ilvl w:val="0"/>
          <w:numId w:val="0"/>
        </w:numPr>
        <w:ind w:left="567"/>
        <w:rPr>
          <w:lang w:val="en-US"/>
        </w:rPr>
      </w:pPr>
      <w:bookmarkStart w:id="5" w:name="_Ref449612696"/>
      <w:bookmarkStart w:id="6" w:name="_Ref450945861"/>
      <w:bookmarkStart w:id="7" w:name="_Ref494710824"/>
    </w:p>
    <w:p w:rsidR="009D08AD" w:rsidRDefault="009D08AD" w:rsidP="009D08AD">
      <w:pPr>
        <w:pStyle w:val="Heading1"/>
        <w:numPr>
          <w:ilvl w:val="0"/>
          <w:numId w:val="0"/>
        </w:numPr>
        <w:spacing w:after="240"/>
        <w:rPr>
          <w:rFonts w:eastAsia="SimSun"/>
        </w:rPr>
      </w:pPr>
      <w:r>
        <w:rPr>
          <w:rFonts w:eastAsia="SimSun" w:hint="eastAsia"/>
        </w:rPr>
        <w:t>Text proposal for TR 38.</w:t>
      </w:r>
      <w:r>
        <w:rPr>
          <w:rFonts w:eastAsia="SimSun"/>
        </w:rPr>
        <w:t>817-02</w:t>
      </w:r>
    </w:p>
    <w:p w:rsidR="009D08AD" w:rsidRDefault="009D08AD" w:rsidP="009D08AD">
      <w:pPr>
        <w:spacing w:after="240"/>
        <w:outlineLvl w:val="0"/>
        <w:rPr>
          <w:b/>
          <w:noProof/>
          <w:snapToGrid w:val="0"/>
          <w:color w:val="FF0000"/>
          <w:sz w:val="28"/>
        </w:rPr>
      </w:pPr>
      <w:bookmarkStart w:id="8" w:name="OLE_LINK198"/>
      <w:bookmarkStart w:id="9" w:name="OLE_LINK199"/>
      <w:r>
        <w:rPr>
          <w:rFonts w:hint="eastAsia"/>
          <w:b/>
          <w:noProof/>
          <w:snapToGrid w:val="0"/>
          <w:color w:val="FF0000"/>
          <w:sz w:val="28"/>
        </w:rPr>
        <w:t>&lt;</w:t>
      </w:r>
      <w:r w:rsidRPr="007863F4">
        <w:rPr>
          <w:rFonts w:hint="eastAsia"/>
          <w:b/>
          <w:noProof/>
          <w:snapToGrid w:val="0"/>
          <w:color w:val="FF0000"/>
          <w:sz w:val="28"/>
        </w:rPr>
        <w:t xml:space="preserve">Start of </w:t>
      </w:r>
      <w:r>
        <w:rPr>
          <w:rFonts w:eastAsia="SimSun" w:hint="eastAsia"/>
          <w:b/>
          <w:noProof/>
          <w:snapToGrid w:val="0"/>
          <w:color w:val="FF0000"/>
          <w:sz w:val="28"/>
        </w:rPr>
        <w:t>Text</w:t>
      </w:r>
      <w:r>
        <w:rPr>
          <w:rFonts w:eastAsia="SimSun"/>
          <w:b/>
          <w:noProof/>
          <w:snapToGrid w:val="0"/>
          <w:color w:val="FF0000"/>
          <w:sz w:val="28"/>
        </w:rPr>
        <w:t xml:space="preserve"> proposal</w:t>
      </w:r>
      <w:r w:rsidRPr="007863F4">
        <w:rPr>
          <w:rFonts w:hint="eastAsia"/>
          <w:b/>
          <w:noProof/>
          <w:snapToGrid w:val="0"/>
          <w:color w:val="FF0000"/>
          <w:sz w:val="28"/>
        </w:rPr>
        <w:t>&gt;</w:t>
      </w:r>
    </w:p>
    <w:p w:rsidR="00441702" w:rsidRDefault="00441702" w:rsidP="002C408E">
      <w:pPr>
        <w:pStyle w:val="Heading3"/>
        <w:numPr>
          <w:ilvl w:val="0"/>
          <w:numId w:val="0"/>
        </w:numPr>
      </w:pPr>
      <w:bookmarkStart w:id="10" w:name="_Toc482961380"/>
      <w:bookmarkStart w:id="11" w:name="_Toc498028920"/>
      <w:r>
        <w:t>9.7.3</w:t>
      </w:r>
      <w:r>
        <w:tab/>
        <w:t>OTA Adjacent Channel Leakage Power Ratio (ACLR)</w:t>
      </w:r>
      <w:bookmarkEnd w:id="10"/>
      <w:bookmarkEnd w:id="11"/>
      <w:r>
        <w:t xml:space="preserve"> </w:t>
      </w:r>
    </w:p>
    <w:p w:rsidR="00441702" w:rsidRDefault="00441702" w:rsidP="002C408E">
      <w:pPr>
        <w:pStyle w:val="Heading4"/>
        <w:numPr>
          <w:ilvl w:val="0"/>
          <w:numId w:val="0"/>
        </w:numPr>
      </w:pPr>
      <w:bookmarkStart w:id="12" w:name="_Toc498028921"/>
      <w:r>
        <w:t>9.7</w:t>
      </w:r>
      <w:r w:rsidRPr="00BA44CA">
        <w:t>.3</w:t>
      </w:r>
      <w:r>
        <w:t>.1</w:t>
      </w:r>
      <w:r w:rsidRPr="00FA1EB3">
        <w:tab/>
      </w:r>
      <w:r>
        <w:t>General</w:t>
      </w:r>
      <w:bookmarkEnd w:id="12"/>
    </w:p>
    <w:p w:rsidR="00441702" w:rsidRPr="00AD66F0" w:rsidRDefault="00441702" w:rsidP="00441702">
      <w:r>
        <w:t xml:space="preserve">OTA ACLR is the ratio of the filtered mean power centred on the assigned channel frequency to the filtered mean power centred on an adjacent channel frequency. TRP is used a metric for the power measured on the assigned channel frequency and the adjacent channel frequency. </w:t>
      </w:r>
    </w:p>
    <w:p w:rsidR="00441702" w:rsidRPr="00BA44CA" w:rsidRDefault="00441702" w:rsidP="002C408E">
      <w:pPr>
        <w:pStyle w:val="Heading4"/>
        <w:numPr>
          <w:ilvl w:val="0"/>
          <w:numId w:val="0"/>
        </w:numPr>
      </w:pPr>
      <w:bookmarkStart w:id="13" w:name="_Toc498028922"/>
      <w:r>
        <w:t>9.7</w:t>
      </w:r>
      <w:r w:rsidRPr="00BA44CA">
        <w:t>.3</w:t>
      </w:r>
      <w:r>
        <w:t>.2</w:t>
      </w:r>
      <w:r w:rsidRPr="00BA44CA">
        <w:tab/>
        <w:t xml:space="preserve">AAS </w:t>
      </w:r>
      <w:r>
        <w:t>radiated ACLR requirement for FR1</w:t>
      </w:r>
      <w:bookmarkEnd w:id="13"/>
    </w:p>
    <w:p w:rsidR="00441702" w:rsidRDefault="00441702" w:rsidP="00441702">
      <w:r>
        <w:t xml:space="preserve">The OTA ACLR limit requirement for 1-O applies per RIB interface during the </w:t>
      </w:r>
      <w:r w:rsidRPr="00E075DA">
        <w:rPr>
          <w:i/>
        </w:rPr>
        <w:t>transmitter ON period</w:t>
      </w:r>
      <w:r>
        <w:t xml:space="preserve">. The OTA ACLR limit requirement for 1-O is based on the basic limits without the emission scaling applied as defined in sub-clause 6.3.3. The OTA ACLR absolute limit requirement for 1-O is based on the </w:t>
      </w:r>
      <w:r w:rsidRPr="00E075DA">
        <w:rPr>
          <w:i/>
        </w:rPr>
        <w:t>basic limits</w:t>
      </w:r>
      <w:r>
        <w:t xml:space="preserve"> defined in sub-clause 6.3.3, with the emissions scaling applied to the basic limit as described in sub-clause 5.9.  </w:t>
      </w:r>
    </w:p>
    <w:p w:rsidR="00441702" w:rsidRPr="00AD66F0" w:rsidRDefault="00441702" w:rsidP="002C408E">
      <w:pPr>
        <w:pStyle w:val="Heading4"/>
        <w:numPr>
          <w:ilvl w:val="0"/>
          <w:numId w:val="0"/>
        </w:numPr>
      </w:pPr>
      <w:bookmarkStart w:id="14" w:name="_Toc498028923"/>
      <w:r>
        <w:t>9.7.3.3</w:t>
      </w:r>
      <w:r>
        <w:tab/>
        <w:t>AAS radiated ACLR requirement for FR2</w:t>
      </w:r>
      <w:bookmarkEnd w:id="14"/>
    </w:p>
    <w:p w:rsidR="00441702" w:rsidRDefault="00441702" w:rsidP="00441702">
      <w:r>
        <w:t>For the frequency ranging from 24.24 GHz to 33.4 GHz, the OTA ACLR1 limit is 28 dB.</w:t>
      </w:r>
    </w:p>
    <w:p w:rsidR="00441702" w:rsidRDefault="00441702" w:rsidP="00441702">
      <w:r>
        <w:t>For the frequency ranging from 37 GHz to 52.6 GHz, the OTA ACLR1 limit is 26 dB.</w:t>
      </w:r>
    </w:p>
    <w:p w:rsidR="00441702" w:rsidRDefault="00441702" w:rsidP="00441702">
      <w:r>
        <w:t>The OTA ACLR2 limit is not specified since the emission level at the ACLR2 range will be close to noise floor.</w:t>
      </w:r>
    </w:p>
    <w:p w:rsidR="00441702" w:rsidRDefault="00441702" w:rsidP="00441702">
      <w:r>
        <w:lastRenderedPageBreak/>
        <w:t>The same channel bandwidth with the wanted signal can be assumed as the adjacent channel bandwidth.</w:t>
      </w:r>
    </w:p>
    <w:p w:rsidR="00441702" w:rsidRDefault="00441702" w:rsidP="00441702">
      <w:r>
        <w:t>The transmission bandwidth configuration of wanted channel (it would differ depending on SCS and/or channel bandwidth) should be used as a measurement bandwidth for the wanted signal power measurement.</w:t>
      </w:r>
    </w:p>
    <w:p w:rsidR="00441702" w:rsidRDefault="00441702" w:rsidP="00441702">
      <w:r w:rsidRPr="00656FBC">
        <w:rPr>
          <w:rFonts w:eastAsia="SimSun"/>
        </w:rPr>
        <w:t>Maximum transmission bandwidth configuration of the channel bandwidth (between subcarrier spacing) specified in Release 15 should be used as a measurement bandwidth for adjacent channel power measurement, i.e. the measurement bandwidth should also apply to future releases regardless of whether new SU is introduced or not.</w:t>
      </w:r>
    </w:p>
    <w:p w:rsidR="00441702" w:rsidRPr="00E075DA" w:rsidRDefault="00441702" w:rsidP="00441702">
      <w:r>
        <w:t>The minimum radiated requirement for 2-O NR BS for FR2 is specified in Table 9.7.3.3-1.</w:t>
      </w:r>
    </w:p>
    <w:p w:rsidR="00441702" w:rsidRDefault="00441702" w:rsidP="00441702">
      <w:pPr>
        <w:pStyle w:val="TF"/>
      </w:pPr>
      <w:r>
        <w:t>Table 9.7.3.3-1: Base Station OTA ACLR in FR2</w:t>
      </w:r>
    </w:p>
    <w:tbl>
      <w:tblPr>
        <w:tblW w:w="0" w:type="auto"/>
        <w:tblInd w:w="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3"/>
        <w:gridCol w:w="2137"/>
        <w:gridCol w:w="1843"/>
        <w:gridCol w:w="1610"/>
        <w:gridCol w:w="2243"/>
      </w:tblGrid>
      <w:tr w:rsidR="00441702" w:rsidTr="00B71531">
        <w:trPr>
          <w:trHeight w:val="1490"/>
        </w:trPr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</w:tcPr>
          <w:p w:rsidR="00441702" w:rsidRDefault="00441702" w:rsidP="00B71531">
            <w:pPr>
              <w:pStyle w:val="TAH"/>
            </w:pPr>
            <w:r>
              <w:t>NR Channel bandwidth</w:t>
            </w:r>
          </w:p>
        </w:tc>
        <w:tc>
          <w:tcPr>
            <w:tcW w:w="2137" w:type="dxa"/>
            <w:tcBorders>
              <w:bottom w:val="single" w:sz="4" w:space="0" w:color="auto"/>
            </w:tcBorders>
            <w:shd w:val="clear" w:color="auto" w:fill="auto"/>
          </w:tcPr>
          <w:p w:rsidR="00441702" w:rsidRDefault="00441702" w:rsidP="00B71531">
            <w:pPr>
              <w:pStyle w:val="TAH"/>
            </w:pPr>
            <w:r>
              <w:t>BS adjacent channel centre frequency offset below the lower or above the upper Base Station RF bandwidth edge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441702" w:rsidRDefault="00441702" w:rsidP="00B71531">
            <w:pPr>
              <w:pStyle w:val="TAH"/>
            </w:pPr>
            <w:r>
              <w:t>Assumed adjacent channel carrier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shd w:val="clear" w:color="auto" w:fill="auto"/>
          </w:tcPr>
          <w:p w:rsidR="00441702" w:rsidRDefault="00441702" w:rsidP="00B71531">
            <w:pPr>
              <w:pStyle w:val="TAH"/>
            </w:pPr>
            <w:r>
              <w:t>Filter on the adjacent channel frequency and corresponding filter bandwidth</w:t>
            </w:r>
          </w:p>
        </w:tc>
        <w:tc>
          <w:tcPr>
            <w:tcW w:w="2243" w:type="dxa"/>
            <w:tcBorders>
              <w:bottom w:val="single" w:sz="4" w:space="0" w:color="auto"/>
            </w:tcBorders>
            <w:shd w:val="clear" w:color="auto" w:fill="auto"/>
          </w:tcPr>
          <w:p w:rsidR="00441702" w:rsidRDefault="00441702" w:rsidP="00B71531">
            <w:pPr>
              <w:pStyle w:val="TAH"/>
            </w:pPr>
            <w:r>
              <w:t>ACLR limit</w:t>
            </w:r>
          </w:p>
          <w:p w:rsidR="00441702" w:rsidRDefault="00441702" w:rsidP="00B71531">
            <w:pPr>
              <w:pStyle w:val="TAH"/>
            </w:pPr>
            <w:r>
              <w:t>(dB)</w:t>
            </w:r>
          </w:p>
          <w:p w:rsidR="00441702" w:rsidRPr="009427C9" w:rsidRDefault="00441702" w:rsidP="00B71531">
            <w:pPr>
              <w:pStyle w:val="TAC"/>
            </w:pPr>
          </w:p>
          <w:p w:rsidR="00441702" w:rsidRDefault="00441702" w:rsidP="00B71531">
            <w:pPr>
              <w:pStyle w:val="TAC"/>
            </w:pPr>
          </w:p>
          <w:p w:rsidR="00441702" w:rsidRDefault="00441702" w:rsidP="00B71531">
            <w:pPr>
              <w:pStyle w:val="TAC"/>
            </w:pPr>
          </w:p>
          <w:p w:rsidR="00441702" w:rsidRDefault="00441702" w:rsidP="00B71531">
            <w:pPr>
              <w:pStyle w:val="TAC"/>
            </w:pPr>
          </w:p>
          <w:p w:rsidR="00441702" w:rsidRDefault="00441702" w:rsidP="00B71531">
            <w:pPr>
              <w:pStyle w:val="TAC"/>
            </w:pPr>
          </w:p>
          <w:p w:rsidR="00441702" w:rsidRDefault="00441702" w:rsidP="00B71531">
            <w:pPr>
              <w:pStyle w:val="TAC"/>
            </w:pPr>
          </w:p>
        </w:tc>
      </w:tr>
      <w:tr w:rsidR="00441702" w:rsidTr="00B71531">
        <w:trPr>
          <w:trHeight w:val="201"/>
        </w:trPr>
        <w:tc>
          <w:tcPr>
            <w:tcW w:w="1373" w:type="dxa"/>
            <w:shd w:val="clear" w:color="auto" w:fill="auto"/>
          </w:tcPr>
          <w:p w:rsidR="00441702" w:rsidRPr="00A77446" w:rsidRDefault="00441702" w:rsidP="00B71531">
            <w:pPr>
              <w:pStyle w:val="TAC"/>
            </w:pPr>
            <w:r w:rsidRPr="00A77446">
              <w:t>[50, 100, 200, 400, …]</w:t>
            </w:r>
          </w:p>
        </w:tc>
        <w:tc>
          <w:tcPr>
            <w:tcW w:w="2137" w:type="dxa"/>
            <w:shd w:val="clear" w:color="auto" w:fill="auto"/>
          </w:tcPr>
          <w:p w:rsidR="00441702" w:rsidRPr="00A77446" w:rsidRDefault="00441702" w:rsidP="00B71531">
            <w:pPr>
              <w:pStyle w:val="TAC"/>
            </w:pPr>
            <w:r w:rsidRPr="00A77446">
              <w:t>BW</w:t>
            </w:r>
            <w:r w:rsidRPr="00516B72">
              <w:t xml:space="preserve">Channel </w:t>
            </w:r>
          </w:p>
        </w:tc>
        <w:tc>
          <w:tcPr>
            <w:tcW w:w="1843" w:type="dxa"/>
            <w:shd w:val="clear" w:color="auto" w:fill="auto"/>
          </w:tcPr>
          <w:p w:rsidR="00441702" w:rsidRPr="00A77446" w:rsidRDefault="00441702" w:rsidP="00B71531">
            <w:pPr>
              <w:pStyle w:val="TAC"/>
            </w:pPr>
            <w:r w:rsidRPr="00A77446">
              <w:t>NR of same BW</w:t>
            </w:r>
          </w:p>
        </w:tc>
        <w:tc>
          <w:tcPr>
            <w:tcW w:w="1610" w:type="dxa"/>
            <w:shd w:val="clear" w:color="auto" w:fill="auto"/>
          </w:tcPr>
          <w:p w:rsidR="00441702" w:rsidRPr="00A77446" w:rsidRDefault="00441702" w:rsidP="00B71531">
            <w:pPr>
              <w:pStyle w:val="TAC"/>
            </w:pPr>
          </w:p>
          <w:p w:rsidR="00441702" w:rsidRPr="00A77446" w:rsidRDefault="00441702" w:rsidP="00B71531">
            <w:pPr>
              <w:pStyle w:val="TAC"/>
            </w:pPr>
            <w:r w:rsidRPr="00A77446">
              <w:t>NR of same BW with SCS that provides largest transmission bandwidth configuration (BW</w:t>
            </w:r>
            <w:r w:rsidRPr="00516B72">
              <w:t>Config</w:t>
            </w:r>
            <w:r w:rsidRPr="00A77446">
              <w:t>)</w:t>
            </w:r>
          </w:p>
          <w:p w:rsidR="00441702" w:rsidRPr="00A77446" w:rsidRDefault="00441702" w:rsidP="00B71531">
            <w:pPr>
              <w:pStyle w:val="TAC"/>
            </w:pPr>
          </w:p>
        </w:tc>
        <w:tc>
          <w:tcPr>
            <w:tcW w:w="2243" w:type="dxa"/>
            <w:shd w:val="clear" w:color="auto" w:fill="auto"/>
          </w:tcPr>
          <w:p w:rsidR="00441702" w:rsidRPr="00A77446" w:rsidRDefault="00441702" w:rsidP="00B71531">
            <w:pPr>
              <w:pStyle w:val="TAC"/>
            </w:pPr>
            <w:r w:rsidRPr="00A77446">
              <w:t>28 (Note 1)</w:t>
            </w:r>
          </w:p>
          <w:p w:rsidR="00441702" w:rsidRPr="00A77446" w:rsidRDefault="00441702" w:rsidP="00B71531">
            <w:pPr>
              <w:pStyle w:val="TAC"/>
            </w:pPr>
            <w:r w:rsidRPr="00A77446">
              <w:t>26 (Note 2)</w:t>
            </w:r>
          </w:p>
        </w:tc>
      </w:tr>
      <w:tr w:rsidR="00441702" w:rsidTr="00B71531">
        <w:trPr>
          <w:trHeight w:val="201"/>
        </w:trPr>
        <w:tc>
          <w:tcPr>
            <w:tcW w:w="9206" w:type="dxa"/>
            <w:gridSpan w:val="5"/>
            <w:shd w:val="clear" w:color="auto" w:fill="auto"/>
          </w:tcPr>
          <w:p w:rsidR="00441702" w:rsidRPr="00A77446" w:rsidRDefault="00441702" w:rsidP="00B71531">
            <w:pPr>
              <w:pStyle w:val="TAN"/>
            </w:pPr>
            <w:r>
              <w:t xml:space="preserve">Note 1: </w:t>
            </w:r>
            <w:r>
              <w:tab/>
              <w:t xml:space="preserve">Applicable </w:t>
            </w:r>
            <w:r w:rsidRPr="00A77446">
              <w:t>to bands defined within the frequency spectrum range of 24.24 – 33.4 GHz</w:t>
            </w:r>
          </w:p>
          <w:p w:rsidR="00441702" w:rsidRDefault="00441702" w:rsidP="00B71531">
            <w:pPr>
              <w:pStyle w:val="TAN"/>
            </w:pPr>
            <w:r w:rsidRPr="00A77446">
              <w:t xml:space="preserve">Note 2: </w:t>
            </w:r>
            <w:r>
              <w:tab/>
            </w:r>
            <w:r w:rsidRPr="00A77446">
              <w:t>Applicable to bands defined within the frequency spectrum range of 37 – 52.6 GHz</w:t>
            </w:r>
          </w:p>
        </w:tc>
      </w:tr>
    </w:tbl>
    <w:p w:rsidR="00EC0EA0" w:rsidRDefault="00EC0EA0" w:rsidP="009D08AD">
      <w:pPr>
        <w:spacing w:after="240"/>
        <w:outlineLvl w:val="0"/>
        <w:rPr>
          <w:ins w:id="15" w:author="Imadur Rahman" w:date="2017-11-16T16:08:00Z"/>
          <w:b/>
          <w:noProof/>
          <w:snapToGrid w:val="0"/>
          <w:color w:val="FF0000"/>
          <w:sz w:val="28"/>
        </w:rPr>
      </w:pPr>
    </w:p>
    <w:p w:rsidR="00982F24" w:rsidRPr="00982F24" w:rsidRDefault="00982F24" w:rsidP="00982F24">
      <w:pPr>
        <w:rPr>
          <w:ins w:id="16" w:author="Imadur Rahman" w:date="2017-11-16T16:08:00Z"/>
        </w:rPr>
      </w:pPr>
      <w:ins w:id="17" w:author="Imadur Rahman" w:date="2017-11-16T16:08:00Z">
        <w:r w:rsidRPr="00982F24">
          <w:t xml:space="preserve">It </w:t>
        </w:r>
        <w:r>
          <w:t>has also been agreed to define absolute ACLR limits for</w:t>
        </w:r>
      </w:ins>
      <w:ins w:id="18" w:author="Imadur Rahman" w:date="2017-11-16T16:09:00Z">
        <w:r>
          <w:t xml:space="preserve"> FR2, thus the following is agreed.</w:t>
        </w:r>
      </w:ins>
      <w:ins w:id="19" w:author="Imadur Rahman" w:date="2017-11-16T16:08:00Z">
        <w:r>
          <w:t xml:space="preserve"> </w:t>
        </w:r>
      </w:ins>
    </w:p>
    <w:p w:rsidR="00982F24" w:rsidRDefault="00982F24" w:rsidP="00982F24">
      <w:pPr>
        <w:pStyle w:val="TH"/>
        <w:rPr>
          <w:ins w:id="20" w:author="Imadur Rahman" w:date="2017-11-16T16:08:00Z"/>
        </w:rPr>
      </w:pPr>
      <w:ins w:id="21" w:author="Imadur Rahman" w:date="2017-11-16T16:08:00Z">
        <w:r>
          <w:t xml:space="preserve">Table 9.7.3.3-2: BS type 2-O ACLR absolute limits 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5"/>
        <w:gridCol w:w="3285"/>
        <w:gridCol w:w="3285"/>
      </w:tblGrid>
      <w:tr w:rsidR="00982F24" w:rsidTr="00B60ACC">
        <w:trPr>
          <w:ins w:id="22" w:author="Imadur Rahman" w:date="2017-11-16T16:08:00Z"/>
        </w:trPr>
        <w:tc>
          <w:tcPr>
            <w:tcW w:w="3285" w:type="dxa"/>
            <w:shd w:val="clear" w:color="auto" w:fill="auto"/>
          </w:tcPr>
          <w:p w:rsidR="00982F24" w:rsidRDefault="00982F24" w:rsidP="00B71531">
            <w:pPr>
              <w:pStyle w:val="TAH"/>
              <w:rPr>
                <w:ins w:id="23" w:author="Imadur Rahman" w:date="2017-11-16T16:08:00Z"/>
              </w:rPr>
            </w:pPr>
            <w:ins w:id="24" w:author="Imadur Rahman" w:date="2017-11-16T16:08:00Z">
              <w:r>
                <w:t xml:space="preserve">Frequency range </w:t>
              </w:r>
            </w:ins>
          </w:p>
        </w:tc>
        <w:tc>
          <w:tcPr>
            <w:tcW w:w="3285" w:type="dxa"/>
            <w:shd w:val="clear" w:color="auto" w:fill="auto"/>
          </w:tcPr>
          <w:p w:rsidR="00982F24" w:rsidRDefault="00982F24" w:rsidP="00B71531">
            <w:pPr>
              <w:pStyle w:val="TAH"/>
              <w:rPr>
                <w:ins w:id="25" w:author="Imadur Rahman" w:date="2017-11-16T16:08:00Z"/>
              </w:rPr>
            </w:pPr>
            <w:ins w:id="26" w:author="Imadur Rahman" w:date="2017-11-16T16:08:00Z">
              <w:r>
                <w:t>BS maximum output power</w:t>
              </w:r>
            </w:ins>
          </w:p>
        </w:tc>
        <w:tc>
          <w:tcPr>
            <w:tcW w:w="3285" w:type="dxa"/>
            <w:shd w:val="clear" w:color="auto" w:fill="auto"/>
          </w:tcPr>
          <w:p w:rsidR="00982F24" w:rsidRDefault="00982F24" w:rsidP="00B71531">
            <w:pPr>
              <w:pStyle w:val="TAH"/>
              <w:rPr>
                <w:ins w:id="27" w:author="Imadur Rahman" w:date="2017-11-16T16:08:00Z"/>
              </w:rPr>
            </w:pPr>
            <w:ins w:id="28" w:author="Imadur Rahman" w:date="2017-11-16T16:08:00Z">
              <w:r>
                <w:t>ACLR absolute limit</w:t>
              </w:r>
            </w:ins>
          </w:p>
          <w:p w:rsidR="00982F24" w:rsidRDefault="00982F24" w:rsidP="00B71531">
            <w:pPr>
              <w:pStyle w:val="TAH"/>
              <w:rPr>
                <w:ins w:id="29" w:author="Imadur Rahman" w:date="2017-11-16T16:08:00Z"/>
              </w:rPr>
            </w:pPr>
          </w:p>
        </w:tc>
      </w:tr>
      <w:tr w:rsidR="00982F24" w:rsidTr="00B60ACC">
        <w:trPr>
          <w:trHeight w:val="135"/>
          <w:ins w:id="30" w:author="Imadur Rahman" w:date="2017-11-16T16:08:00Z"/>
        </w:trPr>
        <w:tc>
          <w:tcPr>
            <w:tcW w:w="3285" w:type="dxa"/>
            <w:vMerge w:val="restart"/>
            <w:shd w:val="clear" w:color="auto" w:fill="auto"/>
          </w:tcPr>
          <w:p w:rsidR="00982F24" w:rsidRDefault="00982F24" w:rsidP="00B71531">
            <w:pPr>
              <w:pStyle w:val="TAC"/>
              <w:rPr>
                <w:ins w:id="31" w:author="Imadur Rahman" w:date="2017-11-16T16:08:00Z"/>
              </w:rPr>
            </w:pPr>
            <w:ins w:id="32" w:author="Imadur Rahman" w:date="2017-11-16T16:08:00Z">
              <w:r>
                <w:t>24.24 GHz – 33.4 GHz</w:t>
              </w:r>
            </w:ins>
          </w:p>
        </w:tc>
        <w:tc>
          <w:tcPr>
            <w:tcW w:w="3285" w:type="dxa"/>
            <w:shd w:val="clear" w:color="auto" w:fill="auto"/>
          </w:tcPr>
          <w:p w:rsidR="00982F24" w:rsidRDefault="00982F24" w:rsidP="00B71531">
            <w:pPr>
              <w:pStyle w:val="TAC"/>
              <w:rPr>
                <w:ins w:id="33" w:author="Imadur Rahman" w:date="2017-11-16T16:08:00Z"/>
              </w:rPr>
            </w:pPr>
            <w:ins w:id="34" w:author="Imadur Rahman" w:date="2017-11-16T16:08:00Z">
              <w:r>
                <w:t>≥ 35 dBm</w:t>
              </w:r>
            </w:ins>
          </w:p>
        </w:tc>
        <w:tc>
          <w:tcPr>
            <w:tcW w:w="3285" w:type="dxa"/>
            <w:shd w:val="clear" w:color="auto" w:fill="auto"/>
          </w:tcPr>
          <w:p w:rsidR="00982F24" w:rsidRDefault="00982F24" w:rsidP="00B71531">
            <w:pPr>
              <w:pStyle w:val="TAC"/>
              <w:rPr>
                <w:ins w:id="35" w:author="Imadur Rahman" w:date="2017-11-16T16:08:00Z"/>
              </w:rPr>
            </w:pPr>
            <w:ins w:id="36" w:author="Imadur Rahman" w:date="2017-11-16T16:08:00Z">
              <w:r>
                <w:t>-13 dBm/MHz</w:t>
              </w:r>
            </w:ins>
          </w:p>
        </w:tc>
      </w:tr>
      <w:tr w:rsidR="00982F24" w:rsidTr="00B60ACC">
        <w:trPr>
          <w:trHeight w:val="135"/>
          <w:ins w:id="37" w:author="Imadur Rahman" w:date="2017-11-16T16:08:00Z"/>
        </w:trPr>
        <w:tc>
          <w:tcPr>
            <w:tcW w:w="3285" w:type="dxa"/>
            <w:vMerge/>
            <w:shd w:val="clear" w:color="auto" w:fill="auto"/>
          </w:tcPr>
          <w:p w:rsidR="00982F24" w:rsidRDefault="00982F24" w:rsidP="00B71531">
            <w:pPr>
              <w:rPr>
                <w:ins w:id="38" w:author="Imadur Rahman" w:date="2017-11-16T16:08:00Z"/>
              </w:rPr>
            </w:pPr>
          </w:p>
        </w:tc>
        <w:tc>
          <w:tcPr>
            <w:tcW w:w="3285" w:type="dxa"/>
            <w:shd w:val="clear" w:color="auto" w:fill="auto"/>
          </w:tcPr>
          <w:p w:rsidR="00982F24" w:rsidRDefault="00982F24" w:rsidP="00B71531">
            <w:pPr>
              <w:pStyle w:val="TAC"/>
              <w:rPr>
                <w:ins w:id="39" w:author="Imadur Rahman" w:date="2017-11-16T16:08:00Z"/>
              </w:rPr>
            </w:pPr>
            <w:ins w:id="40" w:author="Imadur Rahman" w:date="2017-11-16T16:08:00Z">
              <w:r>
                <w:t>&lt; 35 dBm</w:t>
              </w:r>
            </w:ins>
          </w:p>
        </w:tc>
        <w:tc>
          <w:tcPr>
            <w:tcW w:w="3285" w:type="dxa"/>
            <w:shd w:val="clear" w:color="auto" w:fill="auto"/>
          </w:tcPr>
          <w:p w:rsidR="00982F24" w:rsidRDefault="00982F24" w:rsidP="00B71531">
            <w:pPr>
              <w:pStyle w:val="TAC"/>
              <w:rPr>
                <w:ins w:id="41" w:author="Imadur Rahman" w:date="2017-11-16T16:08:00Z"/>
              </w:rPr>
            </w:pPr>
            <w:ins w:id="42" w:author="Imadur Rahman" w:date="2017-11-16T16:08:00Z">
              <w:r>
                <w:t>[-20 dBm/MHz]</w:t>
              </w:r>
            </w:ins>
          </w:p>
        </w:tc>
      </w:tr>
      <w:tr w:rsidR="00982F24" w:rsidTr="00B60ACC">
        <w:trPr>
          <w:trHeight w:val="135"/>
          <w:ins w:id="43" w:author="Imadur Rahman" w:date="2017-11-16T16:08:00Z"/>
        </w:trPr>
        <w:tc>
          <w:tcPr>
            <w:tcW w:w="3285" w:type="dxa"/>
            <w:vMerge w:val="restart"/>
            <w:shd w:val="clear" w:color="auto" w:fill="auto"/>
          </w:tcPr>
          <w:p w:rsidR="00982F24" w:rsidRDefault="00982F24" w:rsidP="00B71531">
            <w:pPr>
              <w:pStyle w:val="TAC"/>
              <w:rPr>
                <w:ins w:id="44" w:author="Imadur Rahman" w:date="2017-11-16T16:08:00Z"/>
              </w:rPr>
            </w:pPr>
            <w:ins w:id="45" w:author="Imadur Rahman" w:date="2017-11-16T16:08:00Z">
              <w:r>
                <w:t>37 GHz – 52.6 GHz</w:t>
              </w:r>
            </w:ins>
          </w:p>
        </w:tc>
        <w:tc>
          <w:tcPr>
            <w:tcW w:w="3285" w:type="dxa"/>
            <w:shd w:val="clear" w:color="auto" w:fill="auto"/>
          </w:tcPr>
          <w:p w:rsidR="00982F24" w:rsidRDefault="00982F24" w:rsidP="00B71531">
            <w:pPr>
              <w:pStyle w:val="TAC"/>
              <w:rPr>
                <w:ins w:id="46" w:author="Imadur Rahman" w:date="2017-11-16T16:08:00Z"/>
              </w:rPr>
            </w:pPr>
            <w:ins w:id="47" w:author="Imadur Rahman" w:date="2017-11-16T16:08:00Z">
              <w:r>
                <w:t>≥ 33 dBm</w:t>
              </w:r>
            </w:ins>
          </w:p>
        </w:tc>
        <w:tc>
          <w:tcPr>
            <w:tcW w:w="3285" w:type="dxa"/>
            <w:shd w:val="clear" w:color="auto" w:fill="auto"/>
          </w:tcPr>
          <w:p w:rsidR="00982F24" w:rsidRDefault="00982F24" w:rsidP="00B71531">
            <w:pPr>
              <w:pStyle w:val="TAC"/>
              <w:rPr>
                <w:ins w:id="48" w:author="Imadur Rahman" w:date="2017-11-16T16:08:00Z"/>
              </w:rPr>
            </w:pPr>
            <w:ins w:id="49" w:author="Imadur Rahman" w:date="2017-11-16T16:08:00Z">
              <w:r>
                <w:t>-13 dBm/MHz</w:t>
              </w:r>
            </w:ins>
          </w:p>
        </w:tc>
      </w:tr>
      <w:tr w:rsidR="00982F24" w:rsidTr="00B60ACC">
        <w:trPr>
          <w:trHeight w:val="135"/>
          <w:ins w:id="50" w:author="Imadur Rahman" w:date="2017-11-16T16:08:00Z"/>
        </w:trPr>
        <w:tc>
          <w:tcPr>
            <w:tcW w:w="3285" w:type="dxa"/>
            <w:vMerge/>
            <w:shd w:val="clear" w:color="auto" w:fill="auto"/>
          </w:tcPr>
          <w:p w:rsidR="00982F24" w:rsidRDefault="00982F24" w:rsidP="00B71531">
            <w:pPr>
              <w:rPr>
                <w:ins w:id="51" w:author="Imadur Rahman" w:date="2017-11-16T16:08:00Z"/>
              </w:rPr>
            </w:pPr>
          </w:p>
        </w:tc>
        <w:tc>
          <w:tcPr>
            <w:tcW w:w="3285" w:type="dxa"/>
            <w:shd w:val="clear" w:color="auto" w:fill="auto"/>
          </w:tcPr>
          <w:p w:rsidR="00982F24" w:rsidRDefault="00982F24" w:rsidP="00B71531">
            <w:pPr>
              <w:pStyle w:val="TAC"/>
              <w:rPr>
                <w:ins w:id="52" w:author="Imadur Rahman" w:date="2017-11-16T16:08:00Z"/>
              </w:rPr>
            </w:pPr>
            <w:ins w:id="53" w:author="Imadur Rahman" w:date="2017-11-16T16:08:00Z">
              <w:r>
                <w:t>&lt; 33 dBm</w:t>
              </w:r>
            </w:ins>
          </w:p>
        </w:tc>
        <w:tc>
          <w:tcPr>
            <w:tcW w:w="3285" w:type="dxa"/>
            <w:shd w:val="clear" w:color="auto" w:fill="auto"/>
          </w:tcPr>
          <w:p w:rsidR="00982F24" w:rsidRDefault="00982F24" w:rsidP="00B71531">
            <w:pPr>
              <w:pStyle w:val="TAC"/>
              <w:rPr>
                <w:ins w:id="54" w:author="Imadur Rahman" w:date="2017-11-16T16:08:00Z"/>
              </w:rPr>
            </w:pPr>
            <w:ins w:id="55" w:author="Imadur Rahman" w:date="2017-11-16T16:08:00Z">
              <w:r>
                <w:t>[-20 dBm/MHz]</w:t>
              </w:r>
            </w:ins>
          </w:p>
        </w:tc>
      </w:tr>
      <w:tr w:rsidR="00B60ACC" w:rsidTr="009A358B">
        <w:trPr>
          <w:trHeight w:val="135"/>
          <w:ins w:id="56" w:author="Imadur Rahman" w:date="2017-11-17T17:22:00Z"/>
        </w:trPr>
        <w:tc>
          <w:tcPr>
            <w:tcW w:w="9855" w:type="dxa"/>
            <w:gridSpan w:val="3"/>
            <w:shd w:val="clear" w:color="auto" w:fill="auto"/>
          </w:tcPr>
          <w:p w:rsidR="00B60ACC" w:rsidRDefault="00B60ACC" w:rsidP="00B60ACC">
            <w:pPr>
              <w:pStyle w:val="TAC"/>
              <w:jc w:val="left"/>
              <w:rPr>
                <w:ins w:id="57" w:author="Imadur Rahman" w:date="2017-11-17T17:22:00Z"/>
              </w:rPr>
              <w:pPrChange w:id="58" w:author="Imadur Rahman" w:date="2017-11-17T17:22:00Z">
                <w:pPr>
                  <w:pStyle w:val="TAC"/>
                </w:pPr>
              </w:pPrChange>
            </w:pPr>
            <w:ins w:id="59" w:author="Imadur Rahman" w:date="2017-11-17T17:22:00Z">
              <w:r>
                <w:t>Note 1: In the measurement bandwidth, exclude 0</w:t>
              </w:r>
              <w:r w:rsidRPr="007D0FFD">
                <w:rPr>
                  <w:rFonts w:cs="Arial"/>
                </w:rPr>
                <w:t xml:space="preserve"> </w:t>
              </w:r>
              <w:r w:rsidRPr="007D0FFD">
                <w:sym w:font="Symbol" w:char="00A3"/>
              </w:r>
              <w:r>
                <w:t xml:space="preserve"> </w:t>
              </w:r>
              <w:r w:rsidRPr="007D0FFD">
                <w:sym w:font="Symbol" w:char="0044"/>
              </w:r>
              <w:r>
                <w:t xml:space="preserve">f &lt; </w:t>
              </w:r>
              <w:r w:rsidRPr="007D0FFD">
                <w:rPr>
                  <w:kern w:val="2"/>
                  <w:szCs w:val="22"/>
                  <w:lang w:val="en-US" w:eastAsia="zh-CN"/>
                </w:rPr>
                <w:t xml:space="preserve">10% of </w:t>
              </w:r>
              <w:r w:rsidRPr="007D0FFD">
                <w:rPr>
                  <w:kern w:val="2"/>
                  <w:szCs w:val="22"/>
                  <w:lang w:val="en-US"/>
                </w:rPr>
                <w:t xml:space="preserve">the </w:t>
              </w:r>
              <w:r w:rsidRPr="007D0FFD">
                <w:rPr>
                  <w:rFonts w:hint="eastAsia"/>
                  <w:kern w:val="2"/>
                  <w:szCs w:val="22"/>
                  <w:lang w:val="en-US" w:eastAsia="zh-CN"/>
                </w:rPr>
                <w:t>total</w:t>
              </w:r>
              <w:r w:rsidRPr="007D0FFD">
                <w:rPr>
                  <w:kern w:val="2"/>
                  <w:szCs w:val="22"/>
                  <w:lang w:val="en-US" w:eastAsia="zh-CN"/>
                </w:rPr>
                <w:t xml:space="preserve"> transmission</w:t>
              </w:r>
              <w:r w:rsidRPr="007D0FFD">
                <w:rPr>
                  <w:kern w:val="2"/>
                  <w:szCs w:val="22"/>
                  <w:lang w:val="en-US"/>
                </w:rPr>
                <w:t xml:space="preserve"> </w:t>
              </w:r>
              <w:r w:rsidRPr="007D0FFD">
                <w:rPr>
                  <w:kern w:val="2"/>
                  <w:szCs w:val="22"/>
                  <w:lang w:val="en-US" w:eastAsia="zh-CN"/>
                </w:rPr>
                <w:t>b</w:t>
              </w:r>
              <w:r w:rsidRPr="007D0FFD">
                <w:rPr>
                  <w:kern w:val="2"/>
                  <w:szCs w:val="22"/>
                  <w:lang w:val="en-US"/>
                </w:rPr>
                <w:t>andwidth</w:t>
              </w:r>
              <w:r>
                <w:rPr>
                  <w:kern w:val="2"/>
                  <w:szCs w:val="22"/>
                  <w:lang w:val="en-US"/>
                </w:rPr>
                <w:t xml:space="preserve"> as specified in </w:t>
              </w:r>
              <w:r>
                <w:rPr>
                  <w:kern w:val="2"/>
                  <w:szCs w:val="22"/>
                  <w:lang w:val="en-US"/>
                </w:rPr>
                <w:t xml:space="preserve">TS 38.104, </w:t>
              </w:r>
              <w:r>
                <w:rPr>
                  <w:kern w:val="2"/>
                  <w:szCs w:val="22"/>
                  <w:lang w:val="en-US"/>
                </w:rPr>
                <w:t xml:space="preserve">Section 9.7.4.3.2, where </w:t>
              </w:r>
              <w:r w:rsidRPr="007D0FFD">
                <w:sym w:font="Symbol" w:char="0044"/>
              </w:r>
              <w:r>
                <w:t xml:space="preserve">f is defined as </w:t>
              </w:r>
              <w:r w:rsidRPr="008838A3">
                <w:t>Frequency offset from “edge of transmission”</w:t>
              </w:r>
              <w:r>
                <w:t>.</w:t>
              </w:r>
            </w:ins>
          </w:p>
        </w:tc>
      </w:tr>
    </w:tbl>
    <w:p w:rsidR="00982F24" w:rsidRDefault="00982F24" w:rsidP="009D08AD">
      <w:pPr>
        <w:spacing w:after="240"/>
        <w:outlineLvl w:val="0"/>
        <w:rPr>
          <w:ins w:id="60" w:author="Imadur Rahman" w:date="2017-11-17T17:22:00Z"/>
          <w:b/>
          <w:noProof/>
          <w:snapToGrid w:val="0"/>
          <w:color w:val="FF0000"/>
          <w:sz w:val="28"/>
        </w:rPr>
      </w:pPr>
    </w:p>
    <w:p w:rsidR="00B60ACC" w:rsidRDefault="00B60ACC" w:rsidP="00B60ACC">
      <w:pPr>
        <w:rPr>
          <w:ins w:id="61" w:author="Imadur Rahman" w:date="2017-11-17T17:22:00Z"/>
        </w:rPr>
      </w:pPr>
      <w:ins w:id="62" w:author="Imadur Rahman" w:date="2017-11-17T17:22:00Z">
        <w:r w:rsidRPr="006F5D49">
          <w:t xml:space="preserve">The OTA ACLR limit in Table 9.7.3.3-1 or the ACLR absolute limit   in Table 9.7.3.3-2 </w:t>
        </w:r>
        <w:r>
          <w:t xml:space="preserve">or spectral emission mask as defined in </w:t>
        </w:r>
        <w:r>
          <w:t xml:space="preserve">TS 38.104, </w:t>
        </w:r>
        <w:r>
          <w:rPr>
            <w:kern w:val="2"/>
            <w:szCs w:val="22"/>
            <w:lang w:val="en-US"/>
          </w:rPr>
          <w:t xml:space="preserve">Section 9.7.4.3.2 </w:t>
        </w:r>
        <w:r w:rsidRPr="006F5D49">
          <w:t>shall apply, whichever is less stringent.</w:t>
        </w:r>
      </w:ins>
    </w:p>
    <w:p w:rsidR="00B60ACC" w:rsidRPr="00EC7572" w:rsidRDefault="00B60ACC" w:rsidP="00B60ACC">
      <w:pPr>
        <w:rPr>
          <w:ins w:id="63" w:author="Imadur Rahman" w:date="2017-11-17T17:23:00Z"/>
          <w:rFonts w:ascii="Calibri" w:hAnsi="Calibri"/>
          <w:i/>
          <w:lang w:val="en-US" w:eastAsia="sv-SE"/>
        </w:rPr>
      </w:pPr>
      <w:ins w:id="64" w:author="Imadur Rahman" w:date="2017-11-17T17:23:00Z">
        <w:r w:rsidRPr="00EC7572">
          <w:rPr>
            <w:i/>
          </w:rPr>
          <w:t xml:space="preserve">Editor’s note: The draft requirement for BS type 2-O is a carrier centric spectrum emissions mask and relies on the present levels of spurious emission limits documented in </w:t>
        </w:r>
        <w:r>
          <w:rPr>
            <w:i/>
          </w:rPr>
          <w:t xml:space="preserve">TS 38.104, Section </w:t>
        </w:r>
        <w:r w:rsidRPr="00EC7572">
          <w:rPr>
            <w:i/>
          </w:rPr>
          <w:t xml:space="preserve">9.7.5. The type of emission mask and the frequency range it covers may need to be revised in case other emission limits are changed. </w:t>
        </w:r>
      </w:ins>
    </w:p>
    <w:p w:rsidR="00B60ACC" w:rsidRPr="00B60ACC" w:rsidRDefault="00B60ACC" w:rsidP="009D08AD">
      <w:pPr>
        <w:spacing w:after="240"/>
        <w:outlineLvl w:val="0"/>
        <w:rPr>
          <w:b/>
          <w:noProof/>
          <w:snapToGrid w:val="0"/>
          <w:color w:val="FF0000"/>
          <w:sz w:val="28"/>
          <w:lang w:val="en-US"/>
          <w:rPrChange w:id="65" w:author="Imadur Rahman" w:date="2017-11-17T17:23:00Z">
            <w:rPr>
              <w:b/>
              <w:noProof/>
              <w:snapToGrid w:val="0"/>
              <w:color w:val="FF0000"/>
              <w:sz w:val="28"/>
            </w:rPr>
          </w:rPrChange>
        </w:rPr>
      </w:pPr>
    </w:p>
    <w:bookmarkEnd w:id="5"/>
    <w:bookmarkEnd w:id="6"/>
    <w:bookmarkEnd w:id="7"/>
    <w:bookmarkEnd w:id="8"/>
    <w:bookmarkEnd w:id="9"/>
    <w:p w:rsidR="009D08AD" w:rsidRDefault="009D08AD" w:rsidP="009D08AD">
      <w:pPr>
        <w:spacing w:after="240"/>
        <w:outlineLvl w:val="0"/>
        <w:rPr>
          <w:b/>
          <w:noProof/>
          <w:snapToGrid w:val="0"/>
          <w:color w:val="FF0000"/>
          <w:sz w:val="28"/>
        </w:rPr>
      </w:pPr>
      <w:r>
        <w:rPr>
          <w:rFonts w:hint="eastAsia"/>
          <w:b/>
          <w:noProof/>
          <w:snapToGrid w:val="0"/>
          <w:color w:val="FF0000"/>
          <w:sz w:val="28"/>
        </w:rPr>
        <w:t>&lt;</w:t>
      </w:r>
      <w:r>
        <w:rPr>
          <w:b/>
          <w:noProof/>
          <w:snapToGrid w:val="0"/>
          <w:color w:val="FF0000"/>
          <w:sz w:val="28"/>
        </w:rPr>
        <w:t>End</w:t>
      </w:r>
      <w:r w:rsidRPr="007863F4">
        <w:rPr>
          <w:rFonts w:hint="eastAsia"/>
          <w:b/>
          <w:noProof/>
          <w:snapToGrid w:val="0"/>
          <w:color w:val="FF0000"/>
          <w:sz w:val="28"/>
        </w:rPr>
        <w:t xml:space="preserve"> of </w:t>
      </w:r>
      <w:r>
        <w:rPr>
          <w:rFonts w:eastAsia="SimSun" w:hint="eastAsia"/>
          <w:b/>
          <w:noProof/>
          <w:snapToGrid w:val="0"/>
          <w:color w:val="FF0000"/>
          <w:sz w:val="28"/>
        </w:rPr>
        <w:t>Text proposal</w:t>
      </w:r>
      <w:r w:rsidRPr="007863F4">
        <w:rPr>
          <w:rFonts w:hint="eastAsia"/>
          <w:b/>
          <w:noProof/>
          <w:snapToGrid w:val="0"/>
          <w:color w:val="FF0000"/>
          <w:sz w:val="28"/>
        </w:rPr>
        <w:t>&gt;</w:t>
      </w:r>
    </w:p>
    <w:p w:rsidR="00A16C26" w:rsidRPr="00A16C26" w:rsidRDefault="00A16C26" w:rsidP="009D08AD">
      <w:pPr>
        <w:pStyle w:val="Reference"/>
        <w:numPr>
          <w:ilvl w:val="0"/>
          <w:numId w:val="0"/>
        </w:numPr>
        <w:ind w:left="567"/>
        <w:rPr>
          <w:lang w:val="en-US"/>
        </w:rPr>
      </w:pPr>
    </w:p>
    <w:sectPr w:rsidR="00A16C26" w:rsidRPr="00A16C26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623C" w:rsidRDefault="0065623C">
      <w:r>
        <w:separator/>
      </w:r>
    </w:p>
  </w:endnote>
  <w:endnote w:type="continuationSeparator" w:id="0">
    <w:p w:rsidR="0065623C" w:rsidRDefault="006562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60A7" w:rsidRDefault="006E60A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60ACC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60ACC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623C" w:rsidRDefault="0065623C">
      <w:r>
        <w:separator/>
      </w:r>
    </w:p>
  </w:footnote>
  <w:footnote w:type="continuationSeparator" w:id="0">
    <w:p w:rsidR="0065623C" w:rsidRDefault="006562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60A7" w:rsidRDefault="006E60A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49A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B666A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F5C16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3BA1842"/>
    <w:multiLevelType w:val="hybridMultilevel"/>
    <w:tmpl w:val="963C1AD6"/>
    <w:lvl w:ilvl="0" w:tplc="F02C803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545B4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78A2BC">
      <w:start w:val="23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2E479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2C0A7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84F5E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1A375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B64EE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EEFDF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6E4073C"/>
    <w:multiLevelType w:val="hybridMultilevel"/>
    <w:tmpl w:val="6896C0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5E47EB"/>
    <w:multiLevelType w:val="hybridMultilevel"/>
    <w:tmpl w:val="695C643C"/>
    <w:lvl w:ilvl="0" w:tplc="AC9A29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5F8878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27E2B5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9E36E75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069A83B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9954CFB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6F3476A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854E6E2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ABCE918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8" w15:restartNumberingAfterBreak="0">
    <w:nsid w:val="0A405FC7"/>
    <w:multiLevelType w:val="hybridMultilevel"/>
    <w:tmpl w:val="215A0108"/>
    <w:lvl w:ilvl="0" w:tplc="FD6808A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72D19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D8A4A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9401D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50B3C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2C13D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AAC46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7AD84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06EEE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C375D4A"/>
    <w:multiLevelType w:val="hybridMultilevel"/>
    <w:tmpl w:val="735C179E"/>
    <w:lvl w:ilvl="0" w:tplc="6E82E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5E86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EAE264">
      <w:start w:val="67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B82D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968E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1295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8ECC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BEA4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C0D5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0F474078"/>
    <w:multiLevelType w:val="hybridMultilevel"/>
    <w:tmpl w:val="161CB33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13969"/>
    <w:multiLevelType w:val="hybridMultilevel"/>
    <w:tmpl w:val="3EC808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D26301"/>
    <w:multiLevelType w:val="hybridMultilevel"/>
    <w:tmpl w:val="BB065B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B1E4A"/>
    <w:multiLevelType w:val="hybridMultilevel"/>
    <w:tmpl w:val="6ECAB3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48779B"/>
    <w:multiLevelType w:val="hybridMultilevel"/>
    <w:tmpl w:val="78061C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EB37BF"/>
    <w:multiLevelType w:val="hybridMultilevel"/>
    <w:tmpl w:val="B1C09B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22239F"/>
    <w:multiLevelType w:val="hybridMultilevel"/>
    <w:tmpl w:val="6B74BE6A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D2D6093"/>
    <w:multiLevelType w:val="hybridMultilevel"/>
    <w:tmpl w:val="7B7260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F81C52"/>
    <w:multiLevelType w:val="hybridMultilevel"/>
    <w:tmpl w:val="43E04B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5658F2"/>
    <w:multiLevelType w:val="hybridMultilevel"/>
    <w:tmpl w:val="E99CCE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9D3B30"/>
    <w:multiLevelType w:val="hybridMultilevel"/>
    <w:tmpl w:val="BEA2FE26"/>
    <w:lvl w:ilvl="0" w:tplc="F014D2FE">
      <w:numFmt w:val="bullet"/>
      <w:lvlText w:val="•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B1208E"/>
    <w:multiLevelType w:val="hybridMultilevel"/>
    <w:tmpl w:val="99B09F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8BD5D93"/>
    <w:multiLevelType w:val="hybridMultilevel"/>
    <w:tmpl w:val="0F00EB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950751A"/>
    <w:multiLevelType w:val="hybridMultilevel"/>
    <w:tmpl w:val="5EA42E70"/>
    <w:lvl w:ilvl="0" w:tplc="0A4A07E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3C1D65DE"/>
    <w:multiLevelType w:val="hybridMultilevel"/>
    <w:tmpl w:val="9000B5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A445A53"/>
    <w:multiLevelType w:val="hybridMultilevel"/>
    <w:tmpl w:val="EF3C5D72"/>
    <w:lvl w:ilvl="0" w:tplc="3B686D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044B46">
      <w:start w:val="238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20EB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00D7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C64C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A63B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22C0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3A22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0A3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4BC053F0"/>
    <w:multiLevelType w:val="hybridMultilevel"/>
    <w:tmpl w:val="AADA0B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3163970"/>
    <w:multiLevelType w:val="hybridMultilevel"/>
    <w:tmpl w:val="8C2879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7855D00"/>
    <w:multiLevelType w:val="hybridMultilevel"/>
    <w:tmpl w:val="41EC62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AA82DAA"/>
    <w:multiLevelType w:val="hybridMultilevel"/>
    <w:tmpl w:val="2722D1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CC94413"/>
    <w:multiLevelType w:val="hybridMultilevel"/>
    <w:tmpl w:val="687264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EA8191D"/>
    <w:multiLevelType w:val="hybridMultilevel"/>
    <w:tmpl w:val="30A80A00"/>
    <w:lvl w:ilvl="0" w:tplc="E11A680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6C8AA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88FB8C">
      <w:start w:val="43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887DEA">
      <w:start w:val="43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30FA9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1C5DF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2E4C5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52C29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CAF76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5F883819"/>
    <w:multiLevelType w:val="hybridMultilevel"/>
    <w:tmpl w:val="88D0F858"/>
    <w:lvl w:ilvl="0" w:tplc="02EA18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324488">
      <w:start w:val="321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F087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C2C5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0E29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60FE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F6B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A6BA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3EFC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607A6979"/>
    <w:multiLevelType w:val="hybridMultilevel"/>
    <w:tmpl w:val="3C7EFA72"/>
    <w:lvl w:ilvl="0" w:tplc="AFC0FB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F0701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DA72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7AC1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2EFD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E6C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A82E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6A14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68A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65F527D3"/>
    <w:multiLevelType w:val="hybridMultilevel"/>
    <w:tmpl w:val="2B085E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CA00E6C"/>
    <w:multiLevelType w:val="hybridMultilevel"/>
    <w:tmpl w:val="C95C671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D30288C"/>
    <w:multiLevelType w:val="hybridMultilevel"/>
    <w:tmpl w:val="8C88DD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FE03F85"/>
    <w:multiLevelType w:val="hybridMultilevel"/>
    <w:tmpl w:val="3774E7B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0C57B7D"/>
    <w:multiLevelType w:val="hybridMultilevel"/>
    <w:tmpl w:val="7CB46BC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1BE5A36"/>
    <w:multiLevelType w:val="hybridMultilevel"/>
    <w:tmpl w:val="6896C0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1EC455C"/>
    <w:multiLevelType w:val="hybridMultilevel"/>
    <w:tmpl w:val="28BCF6A0"/>
    <w:lvl w:ilvl="0" w:tplc="F014D2FE">
      <w:numFmt w:val="bullet"/>
      <w:lvlText w:val="•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40073EA"/>
    <w:multiLevelType w:val="hybridMultilevel"/>
    <w:tmpl w:val="42F4F114"/>
    <w:lvl w:ilvl="0" w:tplc="10E2EC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A28794">
      <w:start w:val="5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0E98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26EE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6A7F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304F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E41C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080E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84CB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2" w15:restartNumberingAfterBreak="0">
    <w:nsid w:val="7BFC37F6"/>
    <w:multiLevelType w:val="hybridMultilevel"/>
    <w:tmpl w:val="496AD5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DC660AA"/>
    <w:multiLevelType w:val="hybridMultilevel"/>
    <w:tmpl w:val="C6040AD8"/>
    <w:lvl w:ilvl="0" w:tplc="66E00B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FD85EF4"/>
    <w:multiLevelType w:val="hybridMultilevel"/>
    <w:tmpl w:val="0E94A5E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5"/>
  </w:num>
  <w:num w:numId="3">
    <w:abstractNumId w:val="28"/>
  </w:num>
  <w:num w:numId="4">
    <w:abstractNumId w:val="29"/>
  </w:num>
  <w:num w:numId="5">
    <w:abstractNumId w:val="21"/>
  </w:num>
  <w:num w:numId="6">
    <w:abstractNumId w:val="31"/>
  </w:num>
  <w:num w:numId="7">
    <w:abstractNumId w:val="38"/>
  </w:num>
  <w:num w:numId="8">
    <w:abstractNumId w:val="22"/>
  </w:num>
  <w:num w:numId="9">
    <w:abstractNumId w:val="18"/>
  </w:num>
  <w:num w:numId="10">
    <w:abstractNumId w:val="14"/>
  </w:num>
  <w:num w:numId="11">
    <w:abstractNumId w:val="16"/>
  </w:num>
  <w:num w:numId="12">
    <w:abstractNumId w:val="23"/>
  </w:num>
  <w:num w:numId="13">
    <w:abstractNumId w:val="25"/>
  </w:num>
  <w:num w:numId="14">
    <w:abstractNumId w:val="13"/>
  </w:num>
  <w:num w:numId="15">
    <w:abstractNumId w:val="19"/>
  </w:num>
  <w:num w:numId="16">
    <w:abstractNumId w:val="44"/>
  </w:num>
  <w:num w:numId="17">
    <w:abstractNumId w:val="46"/>
  </w:num>
  <w:num w:numId="18">
    <w:abstractNumId w:val="52"/>
  </w:num>
  <w:num w:numId="19">
    <w:abstractNumId w:val="40"/>
  </w:num>
  <w:num w:numId="20">
    <w:abstractNumId w:val="26"/>
  </w:num>
  <w:num w:numId="21">
    <w:abstractNumId w:val="37"/>
  </w:num>
  <w:num w:numId="22">
    <w:abstractNumId w:val="30"/>
  </w:num>
  <w:num w:numId="23">
    <w:abstractNumId w:val="12"/>
  </w:num>
  <w:num w:numId="24">
    <w:abstractNumId w:val="53"/>
  </w:num>
  <w:num w:numId="25">
    <w:abstractNumId w:val="11"/>
  </w:num>
  <w:num w:numId="26">
    <w:abstractNumId w:val="32"/>
  </w:num>
  <w:num w:numId="27">
    <w:abstractNumId w:val="27"/>
  </w:num>
  <w:num w:numId="28">
    <w:abstractNumId w:val="7"/>
  </w:num>
  <w:num w:numId="29">
    <w:abstractNumId w:val="20"/>
  </w:num>
  <w:num w:numId="30">
    <w:abstractNumId w:val="2"/>
  </w:num>
  <w:num w:numId="31">
    <w:abstractNumId w:val="1"/>
  </w:num>
  <w:num w:numId="32">
    <w:abstractNumId w:val="0"/>
  </w:num>
  <w:num w:numId="33">
    <w:abstractNumId w:val="6"/>
  </w:num>
  <w:num w:numId="34">
    <w:abstractNumId w:val="49"/>
  </w:num>
  <w:num w:numId="35">
    <w:abstractNumId w:val="35"/>
  </w:num>
  <w:num w:numId="36">
    <w:abstractNumId w:val="54"/>
  </w:num>
  <w:num w:numId="37">
    <w:abstractNumId w:val="36"/>
  </w:num>
  <w:num w:numId="38">
    <w:abstractNumId w:val="33"/>
  </w:num>
  <w:num w:numId="39">
    <w:abstractNumId w:val="42"/>
  </w:num>
  <w:num w:numId="40">
    <w:abstractNumId w:val="41"/>
  </w:num>
  <w:num w:numId="41">
    <w:abstractNumId w:val="9"/>
  </w:num>
  <w:num w:numId="42">
    <w:abstractNumId w:val="43"/>
  </w:num>
  <w:num w:numId="43">
    <w:abstractNumId w:val="8"/>
  </w:num>
  <w:num w:numId="44">
    <w:abstractNumId w:val="51"/>
  </w:num>
  <w:num w:numId="45">
    <w:abstractNumId w:val="5"/>
  </w:num>
  <w:num w:numId="46">
    <w:abstractNumId w:val="47"/>
  </w:num>
  <w:num w:numId="47">
    <w:abstractNumId w:val="34"/>
  </w:num>
  <w:num w:numId="48">
    <w:abstractNumId w:val="39"/>
  </w:num>
  <w:num w:numId="49">
    <w:abstractNumId w:val="17"/>
  </w:num>
  <w:num w:numId="5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1">
    <w:abstractNumId w:val="45"/>
  </w:num>
  <w:num w:numId="52">
    <w:abstractNumId w:val="24"/>
  </w:num>
  <w:num w:numId="53">
    <w:abstractNumId w:val="15"/>
  </w:num>
  <w:num w:numId="54">
    <w:abstractNumId w:val="10"/>
  </w:num>
  <w:num w:numId="55">
    <w:abstractNumId w:val="50"/>
  </w:num>
  <w:num w:numId="56">
    <w:abstractNumId w:val="48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madur Rahman">
    <w15:presenceInfo w15:providerId="AD" w15:userId="S-1-5-21-1538607324-3213881460-940295383-3464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96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41F"/>
    <w:rsid w:val="000006E1"/>
    <w:rsid w:val="00002A37"/>
    <w:rsid w:val="00005624"/>
    <w:rsid w:val="00006446"/>
    <w:rsid w:val="00006896"/>
    <w:rsid w:val="00007CDC"/>
    <w:rsid w:val="00011B28"/>
    <w:rsid w:val="00012BB3"/>
    <w:rsid w:val="000145BF"/>
    <w:rsid w:val="00015D15"/>
    <w:rsid w:val="000241AC"/>
    <w:rsid w:val="0002564D"/>
    <w:rsid w:val="00025ECA"/>
    <w:rsid w:val="000325B8"/>
    <w:rsid w:val="00034C15"/>
    <w:rsid w:val="00036BA1"/>
    <w:rsid w:val="000371DC"/>
    <w:rsid w:val="000422E2"/>
    <w:rsid w:val="00042F22"/>
    <w:rsid w:val="000444EF"/>
    <w:rsid w:val="00052A07"/>
    <w:rsid w:val="000534E3"/>
    <w:rsid w:val="00053ADF"/>
    <w:rsid w:val="0005606A"/>
    <w:rsid w:val="00056FB2"/>
    <w:rsid w:val="00057117"/>
    <w:rsid w:val="000616E7"/>
    <w:rsid w:val="0006487E"/>
    <w:rsid w:val="000649B6"/>
    <w:rsid w:val="00065D5B"/>
    <w:rsid w:val="00065E1A"/>
    <w:rsid w:val="00077E5F"/>
    <w:rsid w:val="0008036A"/>
    <w:rsid w:val="00081AE6"/>
    <w:rsid w:val="000855EB"/>
    <w:rsid w:val="00085B52"/>
    <w:rsid w:val="000866F2"/>
    <w:rsid w:val="0008756D"/>
    <w:rsid w:val="0009009F"/>
    <w:rsid w:val="00090658"/>
    <w:rsid w:val="00091557"/>
    <w:rsid w:val="000924C1"/>
    <w:rsid w:val="000924F0"/>
    <w:rsid w:val="00093474"/>
    <w:rsid w:val="0009497C"/>
    <w:rsid w:val="0009510F"/>
    <w:rsid w:val="000A1B7B"/>
    <w:rsid w:val="000A56F2"/>
    <w:rsid w:val="000A6358"/>
    <w:rsid w:val="000B2719"/>
    <w:rsid w:val="000B3A8F"/>
    <w:rsid w:val="000B3B40"/>
    <w:rsid w:val="000B4AB9"/>
    <w:rsid w:val="000B58C3"/>
    <w:rsid w:val="000B61E9"/>
    <w:rsid w:val="000C165A"/>
    <w:rsid w:val="000C2984"/>
    <w:rsid w:val="000C2E19"/>
    <w:rsid w:val="000D0D07"/>
    <w:rsid w:val="000D4797"/>
    <w:rsid w:val="000D627C"/>
    <w:rsid w:val="000E0527"/>
    <w:rsid w:val="000E18BC"/>
    <w:rsid w:val="000E1E92"/>
    <w:rsid w:val="000E317E"/>
    <w:rsid w:val="000E5BBE"/>
    <w:rsid w:val="000F06D6"/>
    <w:rsid w:val="000F0EB1"/>
    <w:rsid w:val="000F1106"/>
    <w:rsid w:val="000F3BE9"/>
    <w:rsid w:val="000F3F6C"/>
    <w:rsid w:val="000F6DF3"/>
    <w:rsid w:val="000F7742"/>
    <w:rsid w:val="001005FF"/>
    <w:rsid w:val="0010282A"/>
    <w:rsid w:val="00103BD6"/>
    <w:rsid w:val="001062FB"/>
    <w:rsid w:val="001063E6"/>
    <w:rsid w:val="00112F35"/>
    <w:rsid w:val="00113CF4"/>
    <w:rsid w:val="001153EA"/>
    <w:rsid w:val="00115643"/>
    <w:rsid w:val="00116765"/>
    <w:rsid w:val="001219F5"/>
    <w:rsid w:val="00121A20"/>
    <w:rsid w:val="0012377F"/>
    <w:rsid w:val="00123D8A"/>
    <w:rsid w:val="00124314"/>
    <w:rsid w:val="00126B4A"/>
    <w:rsid w:val="001311B8"/>
    <w:rsid w:val="00132FD0"/>
    <w:rsid w:val="001344C0"/>
    <w:rsid w:val="001346FA"/>
    <w:rsid w:val="00135252"/>
    <w:rsid w:val="001363CA"/>
    <w:rsid w:val="00137AB5"/>
    <w:rsid w:val="00137F0B"/>
    <w:rsid w:val="00141AFE"/>
    <w:rsid w:val="001456AA"/>
    <w:rsid w:val="00150AB8"/>
    <w:rsid w:val="00150E0C"/>
    <w:rsid w:val="00151E23"/>
    <w:rsid w:val="001526E0"/>
    <w:rsid w:val="001551B5"/>
    <w:rsid w:val="001659C1"/>
    <w:rsid w:val="001674A6"/>
    <w:rsid w:val="00173A8E"/>
    <w:rsid w:val="0018143F"/>
    <w:rsid w:val="00190AC1"/>
    <w:rsid w:val="0019341A"/>
    <w:rsid w:val="00197DF9"/>
    <w:rsid w:val="001A1987"/>
    <w:rsid w:val="001A2564"/>
    <w:rsid w:val="001A6173"/>
    <w:rsid w:val="001A6CBA"/>
    <w:rsid w:val="001B08B6"/>
    <w:rsid w:val="001B0D97"/>
    <w:rsid w:val="001B5A5D"/>
    <w:rsid w:val="001C0955"/>
    <w:rsid w:val="001C1CE5"/>
    <w:rsid w:val="001C3027"/>
    <w:rsid w:val="001C3D2A"/>
    <w:rsid w:val="001C4F57"/>
    <w:rsid w:val="001D51BA"/>
    <w:rsid w:val="001D6342"/>
    <w:rsid w:val="001D6D53"/>
    <w:rsid w:val="001D7E2C"/>
    <w:rsid w:val="001E547A"/>
    <w:rsid w:val="001E58E2"/>
    <w:rsid w:val="001E7AED"/>
    <w:rsid w:val="001F1573"/>
    <w:rsid w:val="001F3916"/>
    <w:rsid w:val="001F54C5"/>
    <w:rsid w:val="001F662C"/>
    <w:rsid w:val="001F7074"/>
    <w:rsid w:val="00200490"/>
    <w:rsid w:val="00201F3A"/>
    <w:rsid w:val="002032A4"/>
    <w:rsid w:val="00203F96"/>
    <w:rsid w:val="002069B2"/>
    <w:rsid w:val="00207FA3"/>
    <w:rsid w:val="00213C9A"/>
    <w:rsid w:val="00214DA8"/>
    <w:rsid w:val="00215423"/>
    <w:rsid w:val="002158FA"/>
    <w:rsid w:val="00220600"/>
    <w:rsid w:val="002224DB"/>
    <w:rsid w:val="002239B1"/>
    <w:rsid w:val="00223FCB"/>
    <w:rsid w:val="002252C3"/>
    <w:rsid w:val="00225C54"/>
    <w:rsid w:val="00227EFC"/>
    <w:rsid w:val="00230765"/>
    <w:rsid w:val="002319E4"/>
    <w:rsid w:val="00235632"/>
    <w:rsid w:val="00235872"/>
    <w:rsid w:val="00236580"/>
    <w:rsid w:val="00241559"/>
    <w:rsid w:val="002435B3"/>
    <w:rsid w:val="002458EB"/>
    <w:rsid w:val="00246F7D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6DDC"/>
    <w:rsid w:val="002805F5"/>
    <w:rsid w:val="00280751"/>
    <w:rsid w:val="0028280A"/>
    <w:rsid w:val="00283337"/>
    <w:rsid w:val="00286ACD"/>
    <w:rsid w:val="00287838"/>
    <w:rsid w:val="002907B5"/>
    <w:rsid w:val="00292EB7"/>
    <w:rsid w:val="00295A32"/>
    <w:rsid w:val="00296227"/>
    <w:rsid w:val="00296F44"/>
    <w:rsid w:val="0029777D"/>
    <w:rsid w:val="002A055E"/>
    <w:rsid w:val="002A1D4E"/>
    <w:rsid w:val="002A2869"/>
    <w:rsid w:val="002B1119"/>
    <w:rsid w:val="002B24D6"/>
    <w:rsid w:val="002B2EC4"/>
    <w:rsid w:val="002B74C8"/>
    <w:rsid w:val="002C39B2"/>
    <w:rsid w:val="002C408E"/>
    <w:rsid w:val="002C41E6"/>
    <w:rsid w:val="002D071A"/>
    <w:rsid w:val="002D34B2"/>
    <w:rsid w:val="002D7637"/>
    <w:rsid w:val="002E17F2"/>
    <w:rsid w:val="002E55FC"/>
    <w:rsid w:val="002E7CAE"/>
    <w:rsid w:val="002F2771"/>
    <w:rsid w:val="002F37A9"/>
    <w:rsid w:val="00301CE6"/>
    <w:rsid w:val="0030256B"/>
    <w:rsid w:val="0030433A"/>
    <w:rsid w:val="00304492"/>
    <w:rsid w:val="0030501F"/>
    <w:rsid w:val="00307BA1"/>
    <w:rsid w:val="00311702"/>
    <w:rsid w:val="00311E82"/>
    <w:rsid w:val="003133BF"/>
    <w:rsid w:val="00313FC8"/>
    <w:rsid w:val="00313FD6"/>
    <w:rsid w:val="003143BD"/>
    <w:rsid w:val="003203ED"/>
    <w:rsid w:val="00322C9F"/>
    <w:rsid w:val="00324D23"/>
    <w:rsid w:val="0032670E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1A61"/>
    <w:rsid w:val="003742AC"/>
    <w:rsid w:val="00374A8E"/>
    <w:rsid w:val="00377CE1"/>
    <w:rsid w:val="00385BF0"/>
    <w:rsid w:val="003939FF"/>
    <w:rsid w:val="003A2223"/>
    <w:rsid w:val="003A2A0F"/>
    <w:rsid w:val="003A341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4FED"/>
    <w:rsid w:val="003D5B1F"/>
    <w:rsid w:val="003E15FA"/>
    <w:rsid w:val="003E55E4"/>
    <w:rsid w:val="003E61B1"/>
    <w:rsid w:val="003E74E3"/>
    <w:rsid w:val="003F05C7"/>
    <w:rsid w:val="003F0A21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0624"/>
    <w:rsid w:val="00421105"/>
    <w:rsid w:val="00421F94"/>
    <w:rsid w:val="004242F4"/>
    <w:rsid w:val="00427248"/>
    <w:rsid w:val="00435B86"/>
    <w:rsid w:val="00437447"/>
    <w:rsid w:val="0044128F"/>
    <w:rsid w:val="00441702"/>
    <w:rsid w:val="00441A92"/>
    <w:rsid w:val="004439D1"/>
    <w:rsid w:val="00444F56"/>
    <w:rsid w:val="00446488"/>
    <w:rsid w:val="004517AA"/>
    <w:rsid w:val="0045259B"/>
    <w:rsid w:val="00452C03"/>
    <w:rsid w:val="00452CAC"/>
    <w:rsid w:val="0045372C"/>
    <w:rsid w:val="00457565"/>
    <w:rsid w:val="00457B71"/>
    <w:rsid w:val="004629F7"/>
    <w:rsid w:val="0046687F"/>
    <w:rsid w:val="004669E2"/>
    <w:rsid w:val="0046781D"/>
    <w:rsid w:val="00470C31"/>
    <w:rsid w:val="004734D0"/>
    <w:rsid w:val="0047556B"/>
    <w:rsid w:val="00477768"/>
    <w:rsid w:val="00481903"/>
    <w:rsid w:val="004874C1"/>
    <w:rsid w:val="00487CC5"/>
    <w:rsid w:val="00492BC5"/>
    <w:rsid w:val="004964F1"/>
    <w:rsid w:val="004A16BC"/>
    <w:rsid w:val="004A2B94"/>
    <w:rsid w:val="004B450E"/>
    <w:rsid w:val="004B7C0C"/>
    <w:rsid w:val="004C3898"/>
    <w:rsid w:val="004C6FF7"/>
    <w:rsid w:val="004D36B1"/>
    <w:rsid w:val="004D5851"/>
    <w:rsid w:val="004D6350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52C5"/>
    <w:rsid w:val="00506557"/>
    <w:rsid w:val="0050677A"/>
    <w:rsid w:val="005108D8"/>
    <w:rsid w:val="005116F9"/>
    <w:rsid w:val="00511F4B"/>
    <w:rsid w:val="005153A7"/>
    <w:rsid w:val="005219CF"/>
    <w:rsid w:val="005270CC"/>
    <w:rsid w:val="00534B59"/>
    <w:rsid w:val="00536759"/>
    <w:rsid w:val="00537C62"/>
    <w:rsid w:val="00546970"/>
    <w:rsid w:val="00550C36"/>
    <w:rsid w:val="005536C2"/>
    <w:rsid w:val="00554E19"/>
    <w:rsid w:val="0056121F"/>
    <w:rsid w:val="00572505"/>
    <w:rsid w:val="00572FB5"/>
    <w:rsid w:val="005801F0"/>
    <w:rsid w:val="00582809"/>
    <w:rsid w:val="0058798C"/>
    <w:rsid w:val="005900FA"/>
    <w:rsid w:val="005935A4"/>
    <w:rsid w:val="005948C2"/>
    <w:rsid w:val="00595DCA"/>
    <w:rsid w:val="00596666"/>
    <w:rsid w:val="0059779B"/>
    <w:rsid w:val="005A209A"/>
    <w:rsid w:val="005A52E5"/>
    <w:rsid w:val="005A662D"/>
    <w:rsid w:val="005B126D"/>
    <w:rsid w:val="005B35D7"/>
    <w:rsid w:val="005B392A"/>
    <w:rsid w:val="005B3AA3"/>
    <w:rsid w:val="005B6476"/>
    <w:rsid w:val="005B6F83"/>
    <w:rsid w:val="005C1E76"/>
    <w:rsid w:val="005C2BCA"/>
    <w:rsid w:val="005C67DB"/>
    <w:rsid w:val="005C70CE"/>
    <w:rsid w:val="005C74FB"/>
    <w:rsid w:val="005D1602"/>
    <w:rsid w:val="005E385F"/>
    <w:rsid w:val="005E5B81"/>
    <w:rsid w:val="005E6835"/>
    <w:rsid w:val="005F1AD4"/>
    <w:rsid w:val="005F2CB1"/>
    <w:rsid w:val="005F5620"/>
    <w:rsid w:val="005F618C"/>
    <w:rsid w:val="005F70BD"/>
    <w:rsid w:val="0060283C"/>
    <w:rsid w:val="00604055"/>
    <w:rsid w:val="00604F14"/>
    <w:rsid w:val="00611B83"/>
    <w:rsid w:val="00613257"/>
    <w:rsid w:val="00620A71"/>
    <w:rsid w:val="00620D80"/>
    <w:rsid w:val="006229E5"/>
    <w:rsid w:val="006234A6"/>
    <w:rsid w:val="00630001"/>
    <w:rsid w:val="006306BD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6D1"/>
    <w:rsid w:val="00650AB9"/>
    <w:rsid w:val="00655733"/>
    <w:rsid w:val="00655ACD"/>
    <w:rsid w:val="0065623C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0CF0"/>
    <w:rsid w:val="00670E6F"/>
    <w:rsid w:val="0067218F"/>
    <w:rsid w:val="006741F2"/>
    <w:rsid w:val="00674CC3"/>
    <w:rsid w:val="00675C72"/>
    <w:rsid w:val="006771F9"/>
    <w:rsid w:val="006776D7"/>
    <w:rsid w:val="00677CB9"/>
    <w:rsid w:val="00681003"/>
    <w:rsid w:val="006817C9"/>
    <w:rsid w:val="00683ECE"/>
    <w:rsid w:val="00685CB0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371D"/>
    <w:rsid w:val="006D6F08"/>
    <w:rsid w:val="006E062C"/>
    <w:rsid w:val="006E28B7"/>
    <w:rsid w:val="006E3310"/>
    <w:rsid w:val="006E4E39"/>
    <w:rsid w:val="006E565E"/>
    <w:rsid w:val="006E60A7"/>
    <w:rsid w:val="006E673D"/>
    <w:rsid w:val="006E7D3B"/>
    <w:rsid w:val="006F1B70"/>
    <w:rsid w:val="006F341D"/>
    <w:rsid w:val="006F3CDE"/>
    <w:rsid w:val="006F58D4"/>
    <w:rsid w:val="00700EC6"/>
    <w:rsid w:val="00703346"/>
    <w:rsid w:val="0070346E"/>
    <w:rsid w:val="00704EDB"/>
    <w:rsid w:val="00705E85"/>
    <w:rsid w:val="00706101"/>
    <w:rsid w:val="00707072"/>
    <w:rsid w:val="00707D61"/>
    <w:rsid w:val="00712287"/>
    <w:rsid w:val="00712772"/>
    <w:rsid w:val="007148D3"/>
    <w:rsid w:val="00715B9A"/>
    <w:rsid w:val="0072600F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54F4"/>
    <w:rsid w:val="007473F1"/>
    <w:rsid w:val="00747D8B"/>
    <w:rsid w:val="00751228"/>
    <w:rsid w:val="007571E1"/>
    <w:rsid w:val="007604B2"/>
    <w:rsid w:val="00760C96"/>
    <w:rsid w:val="00765281"/>
    <w:rsid w:val="00766BAD"/>
    <w:rsid w:val="007727A5"/>
    <w:rsid w:val="00775375"/>
    <w:rsid w:val="007755F2"/>
    <w:rsid w:val="00776971"/>
    <w:rsid w:val="0078177E"/>
    <w:rsid w:val="0078304C"/>
    <w:rsid w:val="00783673"/>
    <w:rsid w:val="007850E2"/>
    <w:rsid w:val="00785490"/>
    <w:rsid w:val="00787677"/>
    <w:rsid w:val="007925EA"/>
    <w:rsid w:val="00793CD8"/>
    <w:rsid w:val="00795C92"/>
    <w:rsid w:val="00796231"/>
    <w:rsid w:val="007973DE"/>
    <w:rsid w:val="007A1CB3"/>
    <w:rsid w:val="007A306F"/>
    <w:rsid w:val="007A43A6"/>
    <w:rsid w:val="007A466A"/>
    <w:rsid w:val="007A58A6"/>
    <w:rsid w:val="007B3D2D"/>
    <w:rsid w:val="007B50AE"/>
    <w:rsid w:val="007B51DF"/>
    <w:rsid w:val="007C05DD"/>
    <w:rsid w:val="007C3D18"/>
    <w:rsid w:val="007C60BF"/>
    <w:rsid w:val="007C64D5"/>
    <w:rsid w:val="007C6A07"/>
    <w:rsid w:val="007C75A1"/>
    <w:rsid w:val="007C77A5"/>
    <w:rsid w:val="007D04E5"/>
    <w:rsid w:val="007D4AC3"/>
    <w:rsid w:val="007D5901"/>
    <w:rsid w:val="007D7526"/>
    <w:rsid w:val="007E4610"/>
    <w:rsid w:val="007E4715"/>
    <w:rsid w:val="007E505B"/>
    <w:rsid w:val="007E673C"/>
    <w:rsid w:val="007E7091"/>
    <w:rsid w:val="007F5784"/>
    <w:rsid w:val="007F7DCF"/>
    <w:rsid w:val="00803FAE"/>
    <w:rsid w:val="00805DC4"/>
    <w:rsid w:val="0080605F"/>
    <w:rsid w:val="00807786"/>
    <w:rsid w:val="00811FCB"/>
    <w:rsid w:val="0081284A"/>
    <w:rsid w:val="008158D6"/>
    <w:rsid w:val="0081669C"/>
    <w:rsid w:val="00817196"/>
    <w:rsid w:val="008173B2"/>
    <w:rsid w:val="00817D39"/>
    <w:rsid w:val="00823111"/>
    <w:rsid w:val="008235DB"/>
    <w:rsid w:val="00824AB4"/>
    <w:rsid w:val="00825C42"/>
    <w:rsid w:val="00825D25"/>
    <w:rsid w:val="00827D6F"/>
    <w:rsid w:val="00833714"/>
    <w:rsid w:val="008376AC"/>
    <w:rsid w:val="0084172E"/>
    <w:rsid w:val="008444E8"/>
    <w:rsid w:val="00844E80"/>
    <w:rsid w:val="00846FE7"/>
    <w:rsid w:val="00856911"/>
    <w:rsid w:val="00865524"/>
    <w:rsid w:val="008677FD"/>
    <w:rsid w:val="008706D4"/>
    <w:rsid w:val="00870F8A"/>
    <w:rsid w:val="008719A4"/>
    <w:rsid w:val="00871D23"/>
    <w:rsid w:val="00874312"/>
    <w:rsid w:val="0087437C"/>
    <w:rsid w:val="008755C4"/>
    <w:rsid w:val="00875CD7"/>
    <w:rsid w:val="00876B4D"/>
    <w:rsid w:val="00877F18"/>
    <w:rsid w:val="00881F2F"/>
    <w:rsid w:val="00894A88"/>
    <w:rsid w:val="00895386"/>
    <w:rsid w:val="008A21FF"/>
    <w:rsid w:val="008A2CE2"/>
    <w:rsid w:val="008A30AC"/>
    <w:rsid w:val="008A44B8"/>
    <w:rsid w:val="008A51A8"/>
    <w:rsid w:val="008A54C7"/>
    <w:rsid w:val="008A7704"/>
    <w:rsid w:val="008A77D8"/>
    <w:rsid w:val="008A7EDC"/>
    <w:rsid w:val="008B0483"/>
    <w:rsid w:val="008B120C"/>
    <w:rsid w:val="008B262D"/>
    <w:rsid w:val="008B51A0"/>
    <w:rsid w:val="008B592A"/>
    <w:rsid w:val="008B6143"/>
    <w:rsid w:val="008B7B5C"/>
    <w:rsid w:val="008C0C99"/>
    <w:rsid w:val="008C2017"/>
    <w:rsid w:val="008C4958"/>
    <w:rsid w:val="008C4BAA"/>
    <w:rsid w:val="008C5D9C"/>
    <w:rsid w:val="008C640F"/>
    <w:rsid w:val="008C6AE8"/>
    <w:rsid w:val="008C7573"/>
    <w:rsid w:val="008D34F1"/>
    <w:rsid w:val="008D3727"/>
    <w:rsid w:val="008D39D8"/>
    <w:rsid w:val="008D6D1A"/>
    <w:rsid w:val="008D77F2"/>
    <w:rsid w:val="008E0927"/>
    <w:rsid w:val="008E1909"/>
    <w:rsid w:val="008E28F5"/>
    <w:rsid w:val="008F14D1"/>
    <w:rsid w:val="008F1EAB"/>
    <w:rsid w:val="008F2F68"/>
    <w:rsid w:val="008F33DC"/>
    <w:rsid w:val="008F477F"/>
    <w:rsid w:val="008F6358"/>
    <w:rsid w:val="008F64B4"/>
    <w:rsid w:val="0090080C"/>
    <w:rsid w:val="00902350"/>
    <w:rsid w:val="0090336B"/>
    <w:rsid w:val="009053AA"/>
    <w:rsid w:val="00906939"/>
    <w:rsid w:val="0090747A"/>
    <w:rsid w:val="00907671"/>
    <w:rsid w:val="009106CA"/>
    <w:rsid w:val="00910B7D"/>
    <w:rsid w:val="00911DFB"/>
    <w:rsid w:val="009139D9"/>
    <w:rsid w:val="00914AD8"/>
    <w:rsid w:val="00916079"/>
    <w:rsid w:val="00917CE9"/>
    <w:rsid w:val="00920A15"/>
    <w:rsid w:val="00920BF2"/>
    <w:rsid w:val="00922010"/>
    <w:rsid w:val="00931BD9"/>
    <w:rsid w:val="009368F3"/>
    <w:rsid w:val="00941636"/>
    <w:rsid w:val="00943742"/>
    <w:rsid w:val="00945C05"/>
    <w:rsid w:val="00946945"/>
    <w:rsid w:val="009475BF"/>
    <w:rsid w:val="00947713"/>
    <w:rsid w:val="00950DE7"/>
    <w:rsid w:val="00953920"/>
    <w:rsid w:val="00953D47"/>
    <w:rsid w:val="0095681E"/>
    <w:rsid w:val="009572D4"/>
    <w:rsid w:val="00961921"/>
    <w:rsid w:val="0096302F"/>
    <w:rsid w:val="0096430A"/>
    <w:rsid w:val="0096477F"/>
    <w:rsid w:val="0096554B"/>
    <w:rsid w:val="0096584A"/>
    <w:rsid w:val="00971F08"/>
    <w:rsid w:val="0097603D"/>
    <w:rsid w:val="00976949"/>
    <w:rsid w:val="00980477"/>
    <w:rsid w:val="00982F24"/>
    <w:rsid w:val="00983C18"/>
    <w:rsid w:val="00985253"/>
    <w:rsid w:val="009853B3"/>
    <w:rsid w:val="009858D9"/>
    <w:rsid w:val="00990630"/>
    <w:rsid w:val="00991761"/>
    <w:rsid w:val="00994DCA"/>
    <w:rsid w:val="009960EC"/>
    <w:rsid w:val="009970DD"/>
    <w:rsid w:val="009A0FBA"/>
    <w:rsid w:val="009A1601"/>
    <w:rsid w:val="009A4514"/>
    <w:rsid w:val="009A462D"/>
    <w:rsid w:val="009A5491"/>
    <w:rsid w:val="009A5CBA"/>
    <w:rsid w:val="009B1F30"/>
    <w:rsid w:val="009B3AC2"/>
    <w:rsid w:val="009B4DF4"/>
    <w:rsid w:val="009B564E"/>
    <w:rsid w:val="009B7E87"/>
    <w:rsid w:val="009C0B42"/>
    <w:rsid w:val="009C0D4F"/>
    <w:rsid w:val="009C403E"/>
    <w:rsid w:val="009D08AD"/>
    <w:rsid w:val="009D2BED"/>
    <w:rsid w:val="009D4FF0"/>
    <w:rsid w:val="009D703C"/>
    <w:rsid w:val="009D718F"/>
    <w:rsid w:val="009E068F"/>
    <w:rsid w:val="009E14E0"/>
    <w:rsid w:val="009E35DB"/>
    <w:rsid w:val="009E47A3"/>
    <w:rsid w:val="009F08F3"/>
    <w:rsid w:val="009F2860"/>
    <w:rsid w:val="009F344F"/>
    <w:rsid w:val="00A01757"/>
    <w:rsid w:val="00A048A8"/>
    <w:rsid w:val="00A101F1"/>
    <w:rsid w:val="00A13E54"/>
    <w:rsid w:val="00A16C26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04D2"/>
    <w:rsid w:val="00A52E1D"/>
    <w:rsid w:val="00A61499"/>
    <w:rsid w:val="00A62A77"/>
    <w:rsid w:val="00A63483"/>
    <w:rsid w:val="00A657D7"/>
    <w:rsid w:val="00A660AC"/>
    <w:rsid w:val="00A67E6C"/>
    <w:rsid w:val="00A704B3"/>
    <w:rsid w:val="00A71B99"/>
    <w:rsid w:val="00A725C0"/>
    <w:rsid w:val="00A739D0"/>
    <w:rsid w:val="00A761D4"/>
    <w:rsid w:val="00A77EC4"/>
    <w:rsid w:val="00A86418"/>
    <w:rsid w:val="00A9100D"/>
    <w:rsid w:val="00A92879"/>
    <w:rsid w:val="00A934AB"/>
    <w:rsid w:val="00A9442A"/>
    <w:rsid w:val="00A94AE8"/>
    <w:rsid w:val="00AA016F"/>
    <w:rsid w:val="00AA1ED6"/>
    <w:rsid w:val="00AA290A"/>
    <w:rsid w:val="00AA51D6"/>
    <w:rsid w:val="00AB0BC8"/>
    <w:rsid w:val="00AB11CA"/>
    <w:rsid w:val="00AB14D9"/>
    <w:rsid w:val="00AB1BAC"/>
    <w:rsid w:val="00AB4AB8"/>
    <w:rsid w:val="00AB655E"/>
    <w:rsid w:val="00AC007F"/>
    <w:rsid w:val="00AC154D"/>
    <w:rsid w:val="00AC2ECD"/>
    <w:rsid w:val="00AC3119"/>
    <w:rsid w:val="00AC49FB"/>
    <w:rsid w:val="00AC5A10"/>
    <w:rsid w:val="00AD0AA3"/>
    <w:rsid w:val="00AD2642"/>
    <w:rsid w:val="00AD3F94"/>
    <w:rsid w:val="00AD4A5A"/>
    <w:rsid w:val="00AE27AC"/>
    <w:rsid w:val="00AE40E0"/>
    <w:rsid w:val="00AE4DBA"/>
    <w:rsid w:val="00AE4F07"/>
    <w:rsid w:val="00AF19E0"/>
    <w:rsid w:val="00AF1C5D"/>
    <w:rsid w:val="00AF1D80"/>
    <w:rsid w:val="00AF42D7"/>
    <w:rsid w:val="00B006FE"/>
    <w:rsid w:val="00B007CB"/>
    <w:rsid w:val="00B02565"/>
    <w:rsid w:val="00B02AA9"/>
    <w:rsid w:val="00B02FA3"/>
    <w:rsid w:val="00B05084"/>
    <w:rsid w:val="00B12A07"/>
    <w:rsid w:val="00B157F9"/>
    <w:rsid w:val="00B20256"/>
    <w:rsid w:val="00B20D09"/>
    <w:rsid w:val="00B237BB"/>
    <w:rsid w:val="00B2763F"/>
    <w:rsid w:val="00B27AAC"/>
    <w:rsid w:val="00B30929"/>
    <w:rsid w:val="00B31D99"/>
    <w:rsid w:val="00B372AA"/>
    <w:rsid w:val="00B40445"/>
    <w:rsid w:val="00B41888"/>
    <w:rsid w:val="00B45A52"/>
    <w:rsid w:val="00B46175"/>
    <w:rsid w:val="00B5330B"/>
    <w:rsid w:val="00B60ACC"/>
    <w:rsid w:val="00B62DA0"/>
    <w:rsid w:val="00B664C7"/>
    <w:rsid w:val="00B739F6"/>
    <w:rsid w:val="00B81A6C"/>
    <w:rsid w:val="00B83D6A"/>
    <w:rsid w:val="00B85DE5"/>
    <w:rsid w:val="00B90F73"/>
    <w:rsid w:val="00B9186D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C590C"/>
    <w:rsid w:val="00BD48AC"/>
    <w:rsid w:val="00BD5F1A"/>
    <w:rsid w:val="00BD6434"/>
    <w:rsid w:val="00BD6B58"/>
    <w:rsid w:val="00BD7D33"/>
    <w:rsid w:val="00BE1234"/>
    <w:rsid w:val="00BE2FA6"/>
    <w:rsid w:val="00BE333F"/>
    <w:rsid w:val="00BE7406"/>
    <w:rsid w:val="00BE7603"/>
    <w:rsid w:val="00BF3279"/>
    <w:rsid w:val="00BF3EFE"/>
    <w:rsid w:val="00BF74C7"/>
    <w:rsid w:val="00BF7F86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48A2"/>
    <w:rsid w:val="00C3719D"/>
    <w:rsid w:val="00C5308F"/>
    <w:rsid w:val="00C54995"/>
    <w:rsid w:val="00C54D41"/>
    <w:rsid w:val="00C602CC"/>
    <w:rsid w:val="00C60783"/>
    <w:rsid w:val="00C64672"/>
    <w:rsid w:val="00C65D02"/>
    <w:rsid w:val="00C66E24"/>
    <w:rsid w:val="00C70697"/>
    <w:rsid w:val="00C72EF4"/>
    <w:rsid w:val="00C75D2F"/>
    <w:rsid w:val="00C767BE"/>
    <w:rsid w:val="00C76E3C"/>
    <w:rsid w:val="00C77BFD"/>
    <w:rsid w:val="00C81568"/>
    <w:rsid w:val="00C9027A"/>
    <w:rsid w:val="00C9068E"/>
    <w:rsid w:val="00C93C4B"/>
    <w:rsid w:val="00C944AB"/>
    <w:rsid w:val="00C95B40"/>
    <w:rsid w:val="00C97623"/>
    <w:rsid w:val="00CA0230"/>
    <w:rsid w:val="00CA1ED8"/>
    <w:rsid w:val="00CB1F63"/>
    <w:rsid w:val="00CB26B0"/>
    <w:rsid w:val="00CB5638"/>
    <w:rsid w:val="00CB7170"/>
    <w:rsid w:val="00CC040E"/>
    <w:rsid w:val="00CC111F"/>
    <w:rsid w:val="00CC1A6B"/>
    <w:rsid w:val="00CC2011"/>
    <w:rsid w:val="00CC3EA0"/>
    <w:rsid w:val="00CC3F1F"/>
    <w:rsid w:val="00CC7B45"/>
    <w:rsid w:val="00CD1188"/>
    <w:rsid w:val="00CD2ED1"/>
    <w:rsid w:val="00CD337B"/>
    <w:rsid w:val="00CE7561"/>
    <w:rsid w:val="00CF1354"/>
    <w:rsid w:val="00CF3B1F"/>
    <w:rsid w:val="00CF3BF6"/>
    <w:rsid w:val="00CF57DA"/>
    <w:rsid w:val="00CF625B"/>
    <w:rsid w:val="00CF687E"/>
    <w:rsid w:val="00D0349B"/>
    <w:rsid w:val="00D10249"/>
    <w:rsid w:val="00D115C3"/>
    <w:rsid w:val="00D11897"/>
    <w:rsid w:val="00D11A5D"/>
    <w:rsid w:val="00D13135"/>
    <w:rsid w:val="00D13571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43"/>
    <w:rsid w:val="00D66155"/>
    <w:rsid w:val="00D708B0"/>
    <w:rsid w:val="00D70FCF"/>
    <w:rsid w:val="00D77B1D"/>
    <w:rsid w:val="00D8021F"/>
    <w:rsid w:val="00D80383"/>
    <w:rsid w:val="00D817ED"/>
    <w:rsid w:val="00D823C6"/>
    <w:rsid w:val="00D869E1"/>
    <w:rsid w:val="00D86CA3"/>
    <w:rsid w:val="00D871CE"/>
    <w:rsid w:val="00D9196D"/>
    <w:rsid w:val="00D92982"/>
    <w:rsid w:val="00D95C04"/>
    <w:rsid w:val="00DA305E"/>
    <w:rsid w:val="00DA5417"/>
    <w:rsid w:val="00DA56E8"/>
    <w:rsid w:val="00DB0009"/>
    <w:rsid w:val="00DB27F0"/>
    <w:rsid w:val="00DB377D"/>
    <w:rsid w:val="00DB4727"/>
    <w:rsid w:val="00DC2D36"/>
    <w:rsid w:val="00DC3957"/>
    <w:rsid w:val="00DC4220"/>
    <w:rsid w:val="00DC429B"/>
    <w:rsid w:val="00DC49B8"/>
    <w:rsid w:val="00DC53EF"/>
    <w:rsid w:val="00DC6A6D"/>
    <w:rsid w:val="00DD5DFE"/>
    <w:rsid w:val="00DD68C9"/>
    <w:rsid w:val="00DE35AD"/>
    <w:rsid w:val="00DE5608"/>
    <w:rsid w:val="00DE58D0"/>
    <w:rsid w:val="00DE654F"/>
    <w:rsid w:val="00DE761A"/>
    <w:rsid w:val="00DF0B6E"/>
    <w:rsid w:val="00DF15E0"/>
    <w:rsid w:val="00DF189F"/>
    <w:rsid w:val="00DF36BF"/>
    <w:rsid w:val="00DF37A0"/>
    <w:rsid w:val="00E10F57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594C"/>
    <w:rsid w:val="00E37187"/>
    <w:rsid w:val="00E3723A"/>
    <w:rsid w:val="00E37860"/>
    <w:rsid w:val="00E41EC2"/>
    <w:rsid w:val="00E446F1"/>
    <w:rsid w:val="00E46886"/>
    <w:rsid w:val="00E47AEF"/>
    <w:rsid w:val="00E53B75"/>
    <w:rsid w:val="00E54E3B"/>
    <w:rsid w:val="00E57565"/>
    <w:rsid w:val="00E63838"/>
    <w:rsid w:val="00E64434"/>
    <w:rsid w:val="00E64629"/>
    <w:rsid w:val="00E67C51"/>
    <w:rsid w:val="00E708A3"/>
    <w:rsid w:val="00E7114E"/>
    <w:rsid w:val="00E7287A"/>
    <w:rsid w:val="00E72EFC"/>
    <w:rsid w:val="00E734CA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A7FEE"/>
    <w:rsid w:val="00EB048A"/>
    <w:rsid w:val="00EB077B"/>
    <w:rsid w:val="00EB4EA2"/>
    <w:rsid w:val="00EC0EA0"/>
    <w:rsid w:val="00EC27C6"/>
    <w:rsid w:val="00EC3CD9"/>
    <w:rsid w:val="00EC4207"/>
    <w:rsid w:val="00EC5653"/>
    <w:rsid w:val="00EC6DA5"/>
    <w:rsid w:val="00EC71CE"/>
    <w:rsid w:val="00ED054C"/>
    <w:rsid w:val="00ED1006"/>
    <w:rsid w:val="00EE3DD5"/>
    <w:rsid w:val="00EE4D9A"/>
    <w:rsid w:val="00EF18FE"/>
    <w:rsid w:val="00EF3A7F"/>
    <w:rsid w:val="00EF5787"/>
    <w:rsid w:val="00EF60D0"/>
    <w:rsid w:val="00F0528D"/>
    <w:rsid w:val="00F06C67"/>
    <w:rsid w:val="00F06DFD"/>
    <w:rsid w:val="00F071D1"/>
    <w:rsid w:val="00F07533"/>
    <w:rsid w:val="00F10629"/>
    <w:rsid w:val="00F136FF"/>
    <w:rsid w:val="00F15FA5"/>
    <w:rsid w:val="00F209B7"/>
    <w:rsid w:val="00F2376F"/>
    <w:rsid w:val="00F243D8"/>
    <w:rsid w:val="00F30828"/>
    <w:rsid w:val="00F313D6"/>
    <w:rsid w:val="00F367A2"/>
    <w:rsid w:val="00F40E77"/>
    <w:rsid w:val="00F40F0C"/>
    <w:rsid w:val="00F42FF4"/>
    <w:rsid w:val="00F4766C"/>
    <w:rsid w:val="00F50595"/>
    <w:rsid w:val="00F507D1"/>
    <w:rsid w:val="00F519CE"/>
    <w:rsid w:val="00F51ADA"/>
    <w:rsid w:val="00F55F72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BAB"/>
    <w:rsid w:val="00F90F8D"/>
    <w:rsid w:val="00F92782"/>
    <w:rsid w:val="00F93AA9"/>
    <w:rsid w:val="00F93C2B"/>
    <w:rsid w:val="00F95EE3"/>
    <w:rsid w:val="00F96985"/>
    <w:rsid w:val="00F97838"/>
    <w:rsid w:val="00FA2BB3"/>
    <w:rsid w:val="00FB4C80"/>
    <w:rsid w:val="00FB528C"/>
    <w:rsid w:val="00FB52F6"/>
    <w:rsid w:val="00FB6A6A"/>
    <w:rsid w:val="00FC7429"/>
    <w:rsid w:val="00FD07F6"/>
    <w:rsid w:val="00FD1EC8"/>
    <w:rsid w:val="00FD47ED"/>
    <w:rsid w:val="00FD61E8"/>
    <w:rsid w:val="00FD74DB"/>
    <w:rsid w:val="00FD7660"/>
    <w:rsid w:val="00FE0655"/>
    <w:rsid w:val="00FE2365"/>
    <w:rsid w:val="00FE272E"/>
    <w:rsid w:val="00FE3BA5"/>
    <w:rsid w:val="00FE4C7B"/>
    <w:rsid w:val="00FE7336"/>
    <w:rsid w:val="00FE787C"/>
    <w:rsid w:val="00FF45A5"/>
    <w:rsid w:val="00FF50DA"/>
    <w:rsid w:val="00FF5C91"/>
    <w:rsid w:val="00FF6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71C18B"/>
  <w15:docId w15:val="{831C08AE-DD6A-4058-BA3F-D75C062AE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B51E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707072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9960EC"/>
    <w:pPr>
      <w:jc w:val="center"/>
    </w:pPr>
  </w:style>
  <w:style w:type="paragraph" w:customStyle="1" w:styleId="TAH">
    <w:name w:val="TAH"/>
    <w:basedOn w:val="TAC"/>
    <w:link w:val="TAHCar"/>
    <w:rsid w:val="009960EC"/>
    <w:rPr>
      <w:b/>
    </w:rPr>
  </w:style>
  <w:style w:type="paragraph" w:customStyle="1" w:styleId="TAN">
    <w:name w:val="TAN"/>
    <w:basedOn w:val="TAL"/>
    <w:link w:val="TANChar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link w:val="THChar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703346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sv-SE" w:eastAsia="en-US"/>
    </w:rPr>
  </w:style>
  <w:style w:type="paragraph" w:styleId="TableofFigures">
    <w:name w:val="table of figures"/>
    <w:basedOn w:val="Normal"/>
    <w:next w:val="Normal"/>
    <w:semiHidden/>
    <w:rsid w:val="00796231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E41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lev1Char">
    <w:name w:val="enumlev1 Char"/>
    <w:link w:val="enumlev1"/>
    <w:uiPriority w:val="99"/>
    <w:locked/>
    <w:rsid w:val="00FF6D71"/>
    <w:rPr>
      <w:rFonts w:ascii="Times New Roman" w:hAnsi="Times New Roman"/>
      <w:sz w:val="24"/>
      <w:lang w:val="en-GB" w:eastAsia="en-US"/>
    </w:rPr>
  </w:style>
  <w:style w:type="paragraph" w:customStyle="1" w:styleId="enumlev1">
    <w:name w:val="enumlev1"/>
    <w:basedOn w:val="Normal"/>
    <w:link w:val="enumlev1Char"/>
    <w:uiPriority w:val="99"/>
    <w:rsid w:val="00FF6D71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  <w:jc w:val="left"/>
      <w:textAlignment w:val="auto"/>
    </w:pPr>
    <w:rPr>
      <w:rFonts w:ascii="Times New Roman" w:hAnsi="Times New Roman"/>
      <w:sz w:val="24"/>
      <w:lang w:eastAsia="en-US"/>
    </w:rPr>
  </w:style>
  <w:style w:type="paragraph" w:customStyle="1" w:styleId="enumlev2">
    <w:name w:val="enumlev2"/>
    <w:basedOn w:val="enumlev1"/>
    <w:uiPriority w:val="99"/>
    <w:rsid w:val="00FF6D71"/>
    <w:pPr>
      <w:ind w:left="1871" w:hanging="737"/>
    </w:pPr>
  </w:style>
  <w:style w:type="character" w:customStyle="1" w:styleId="TabletextChar">
    <w:name w:val="Table_text Char"/>
    <w:link w:val="Tabletext"/>
    <w:locked/>
    <w:rsid w:val="00A16C26"/>
    <w:rPr>
      <w:rFonts w:ascii="Times New Roman" w:hAnsi="Times New Roman"/>
      <w:lang w:val="en-GB" w:eastAsia="en-US"/>
    </w:rPr>
  </w:style>
  <w:style w:type="paragraph" w:customStyle="1" w:styleId="Tabletext">
    <w:name w:val="Table_text"/>
    <w:basedOn w:val="Normal"/>
    <w:link w:val="TabletextChar"/>
    <w:rsid w:val="00A16C2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TableheadChar">
    <w:name w:val="Table_head Char"/>
    <w:basedOn w:val="DefaultParagraphFont"/>
    <w:link w:val="Tablehead"/>
    <w:locked/>
    <w:rsid w:val="00A16C26"/>
    <w:rPr>
      <w:rFonts w:ascii="Times New Roman Bold" w:hAnsi="Times New Roman Bold" w:cs="Times New Roman Bold"/>
      <w:b/>
      <w:lang w:val="en-GB" w:eastAsia="en-US"/>
    </w:rPr>
  </w:style>
  <w:style w:type="paragraph" w:customStyle="1" w:styleId="Tablehead">
    <w:name w:val="Table_head"/>
    <w:basedOn w:val="Normal"/>
    <w:link w:val="TableheadChar"/>
    <w:rsid w:val="00A16C26"/>
    <w:pPr>
      <w:keepNext/>
      <w:tabs>
        <w:tab w:val="left" w:pos="1134"/>
        <w:tab w:val="left" w:pos="1871"/>
        <w:tab w:val="left" w:pos="2268"/>
      </w:tabs>
      <w:spacing w:before="80" w:after="80"/>
      <w:jc w:val="center"/>
      <w:textAlignment w:val="auto"/>
    </w:pPr>
    <w:rPr>
      <w:rFonts w:ascii="Times New Roman Bold" w:hAnsi="Times New Roman Bold" w:cs="Times New Roman Bold"/>
      <w:b/>
      <w:lang w:eastAsia="en-US"/>
    </w:rPr>
  </w:style>
  <w:style w:type="character" w:customStyle="1" w:styleId="TableNoChar">
    <w:name w:val="Table_No Char"/>
    <w:link w:val="TableNo"/>
    <w:locked/>
    <w:rsid w:val="00A16C26"/>
    <w:rPr>
      <w:rFonts w:ascii="Times New Roman" w:hAnsi="Times New Roman"/>
      <w:caps/>
      <w:lang w:val="en-GB" w:eastAsia="en-US"/>
    </w:rPr>
  </w:style>
  <w:style w:type="paragraph" w:customStyle="1" w:styleId="TableNo">
    <w:name w:val="Table_No"/>
    <w:basedOn w:val="Normal"/>
    <w:next w:val="Normal"/>
    <w:link w:val="TableNoChar"/>
    <w:rsid w:val="00A16C26"/>
    <w:pPr>
      <w:keepNext/>
      <w:tabs>
        <w:tab w:val="left" w:pos="1134"/>
        <w:tab w:val="left" w:pos="1871"/>
        <w:tab w:val="left" w:pos="2268"/>
      </w:tabs>
      <w:spacing w:before="560"/>
      <w:jc w:val="center"/>
      <w:textAlignment w:val="auto"/>
    </w:pPr>
    <w:rPr>
      <w:rFonts w:ascii="Times New Roman" w:hAnsi="Times New Roman"/>
      <w:caps/>
      <w:lang w:eastAsia="en-US"/>
    </w:rPr>
  </w:style>
  <w:style w:type="character" w:customStyle="1" w:styleId="TabletitleChar">
    <w:name w:val="Table_title Char"/>
    <w:link w:val="Tabletitle"/>
    <w:locked/>
    <w:rsid w:val="00A16C26"/>
    <w:rPr>
      <w:rFonts w:ascii="Times New Roman Bold" w:hAnsi="Times New Roman Bold"/>
      <w:b/>
      <w:lang w:val="en-GB" w:eastAsia="en-US"/>
    </w:rPr>
  </w:style>
  <w:style w:type="paragraph" w:customStyle="1" w:styleId="Tabletitle">
    <w:name w:val="Table_title"/>
    <w:basedOn w:val="Normal"/>
    <w:next w:val="Tabletext"/>
    <w:link w:val="TabletitleChar"/>
    <w:rsid w:val="00A16C26"/>
    <w:pPr>
      <w:keepNext/>
      <w:keepLines/>
      <w:tabs>
        <w:tab w:val="left" w:pos="1134"/>
        <w:tab w:val="left" w:pos="1871"/>
        <w:tab w:val="left" w:pos="2268"/>
      </w:tabs>
      <w:jc w:val="center"/>
      <w:textAlignment w:val="auto"/>
    </w:pPr>
    <w:rPr>
      <w:rFonts w:ascii="Times New Roman Bold" w:hAnsi="Times New Roman Bold"/>
      <w:b/>
      <w:lang w:eastAsia="en-US"/>
    </w:rPr>
  </w:style>
  <w:style w:type="character" w:customStyle="1" w:styleId="THChar">
    <w:name w:val="TH Char"/>
    <w:link w:val="TH"/>
    <w:rsid w:val="00452C0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452C0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44170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44170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0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3468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54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55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442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8427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491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855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5113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796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8337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69808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813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8285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4613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427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7237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8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58513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393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949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5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7745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482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373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572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2979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5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7573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5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4059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8067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2918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171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45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851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33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6485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681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53068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0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7868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74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08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3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680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713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4907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38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426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399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86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482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2556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2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71341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183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981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07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67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3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887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3223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8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21508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9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4013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0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166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07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0273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05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922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farg\Desktop\Ry-xxxxxx%20General%20aspects%20for%20NR%20BS-PA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9168BB-E45A-46CF-B24A-FDA4902A1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General aspects for NR BS-PA2</Template>
  <TotalTime>2</TotalTime>
  <Pages>2</Pages>
  <Words>716</Words>
  <Characters>3797</Characters>
  <Application>Microsoft Office Word</Application>
  <DocSecurity>0</DocSecurity>
  <Lines>31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Farshid Ghasemzadeh</dc:creator>
  <cp:keywords>3GPP; Ericsson; TDoc</cp:keywords>
  <cp:lastModifiedBy>Imadur Rahman</cp:lastModifiedBy>
  <cp:revision>4</cp:revision>
  <cp:lastPrinted>2008-01-31T07:09:00Z</cp:lastPrinted>
  <dcterms:created xsi:type="dcterms:W3CDTF">2017-11-17T15:57:00Z</dcterms:created>
  <dcterms:modified xsi:type="dcterms:W3CDTF">2017-11-17T16:23:00Z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